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7D37E3">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r w:rsidRPr="004D3578">
              <w:t>V</w:t>
            </w:r>
            <w:bookmarkStart w:id="3" w:name="specVersion"/>
            <w:r w:rsidR="00975D00">
              <w:t>0.</w:t>
            </w:r>
            <w:del w:id="4" w:author="China Telecom" w:date="2019-11-04T15:51:00Z">
              <w:r w:rsidR="00975D00" w:rsidDel="007D37E3">
                <w:delText>1</w:delText>
              </w:r>
            </w:del>
            <w:ins w:id="5" w:author="China Telecom" w:date="2019-11-04T15:51:00Z">
              <w:r w:rsidR="007D37E3">
                <w:t>2</w:t>
              </w:r>
            </w:ins>
            <w:r w:rsidRPr="00134B9D">
              <w:t>.</w:t>
            </w:r>
            <w:bookmarkEnd w:id="3"/>
            <w:r w:rsidR="00975D00">
              <w:t>0</w:t>
            </w:r>
            <w:r w:rsidRPr="00134B9D">
              <w:t xml:space="preserve"> </w:t>
            </w:r>
            <w:r w:rsidRPr="00134B9D">
              <w:rPr>
                <w:sz w:val="32"/>
              </w:rPr>
              <w:t>(</w:t>
            </w:r>
            <w:bookmarkStart w:id="6" w:name="issueDate"/>
            <w:r w:rsidR="00134B9D" w:rsidRPr="00134B9D">
              <w:rPr>
                <w:sz w:val="32"/>
              </w:rPr>
              <w:t>2019</w:t>
            </w:r>
            <w:r w:rsidRPr="00134B9D">
              <w:rPr>
                <w:sz w:val="32"/>
              </w:rPr>
              <w:t>-</w:t>
            </w:r>
            <w:bookmarkEnd w:id="6"/>
            <w:del w:id="7" w:author="China Telecom" w:date="2019-11-04T15:51:00Z">
              <w:r w:rsidR="00134B9D" w:rsidRPr="00134B9D" w:rsidDel="007D37E3">
                <w:rPr>
                  <w:sz w:val="32"/>
                </w:rPr>
                <w:delText>10</w:delText>
              </w:r>
            </w:del>
            <w:ins w:id="8" w:author="China Telecom" w:date="2019-11-04T15:51:00Z">
              <w:r w:rsidR="007D37E3" w:rsidRPr="00134B9D">
                <w:rPr>
                  <w:sz w:val="32"/>
                </w:rPr>
                <w:t>1</w:t>
              </w:r>
              <w:r w:rsidR="007D37E3">
                <w:rPr>
                  <w:sz w:val="32"/>
                </w:rPr>
                <w:t>1</w:t>
              </w:r>
            </w:ins>
            <w:bookmarkStart w:id="9" w:name="_GoBack"/>
            <w:bookmarkEnd w:id="9"/>
            <w:r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10" w:name="specTitle"/>
            <w:r w:rsidR="00134B9D" w:rsidRPr="00BE6ADE">
              <w:t>Radio Access N</w:t>
            </w:r>
            <w:r w:rsidR="00134B9D" w:rsidRPr="00134B9D">
              <w:t>etwork</w:t>
            </w:r>
            <w:r w:rsidRPr="00134B9D">
              <w:t>;</w:t>
            </w:r>
          </w:p>
          <w:bookmarkEnd w:id="10"/>
          <w:p w:rsidR="00134B9D" w:rsidRDefault="00134B9D" w:rsidP="00133525">
            <w:pPr>
              <w:pStyle w:val="ZT"/>
              <w:framePr w:wrap="auto" w:hAnchor="text" w:yAlign="inline"/>
            </w:pPr>
            <w:r w:rsidRPr="00A6442E">
              <w:t xml:space="preserve">Study on </w:t>
            </w:r>
            <w:r>
              <w:t>Enhancement for D</w:t>
            </w:r>
            <w:r w:rsidRPr="00176E11">
              <w:t xml:space="preserve">isaggregated </w:t>
            </w:r>
            <w:proofErr w:type="spellStart"/>
            <w:r w:rsidRPr="00176E11">
              <w:t>gNB</w:t>
            </w:r>
            <w:proofErr w:type="spellEnd"/>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11" w:name="specRelease"/>
            <w:r w:rsidR="004F0988" w:rsidRPr="00134B9D">
              <w:rPr>
                <w:rStyle w:val="ZGSM"/>
              </w:rPr>
              <w:t>16</w:t>
            </w:r>
            <w:bookmarkEnd w:id="11"/>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65862076" wp14:editId="659843FA">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12" w:name="logos"/>
            <w:r>
              <w:rPr>
                <w:noProof/>
                <w:lang w:val="en-US" w:eastAsia="zh-CN"/>
              </w:rPr>
              <w:drawing>
                <wp:inline distT="0" distB="0" distL="0" distR="0" wp14:anchorId="1D74CA5B" wp14:editId="2483B431">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2019</w:t>
            </w:r>
            <w:bookmarkEnd w:id="17"/>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7D37E3" w:rsidRDefault="004D3578">
      <w:pPr>
        <w:pStyle w:val="10"/>
        <w:rPr>
          <w:ins w:id="20" w:author="China Telecom" w:date="2019-11-04T15:5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China Telecom" w:date="2019-11-04T15:50:00Z">
        <w:r w:rsidR="007D37E3">
          <w:t>Foreword</w:t>
        </w:r>
        <w:r w:rsidR="007D37E3">
          <w:tab/>
        </w:r>
        <w:r w:rsidR="007D37E3">
          <w:fldChar w:fldCharType="begin"/>
        </w:r>
        <w:r w:rsidR="007D37E3">
          <w:instrText xml:space="preserve"> PAGEREF _Toc23775071 \h </w:instrText>
        </w:r>
      </w:ins>
      <w:r w:rsidR="007D37E3">
        <w:fldChar w:fldCharType="separate"/>
      </w:r>
      <w:ins w:id="22" w:author="China Telecom" w:date="2019-11-04T15:50:00Z">
        <w:r w:rsidR="007D37E3">
          <w:t>4</w:t>
        </w:r>
        <w:r w:rsidR="007D37E3">
          <w:fldChar w:fldCharType="end"/>
        </w:r>
      </w:ins>
    </w:p>
    <w:p w:rsidR="007D37E3" w:rsidRDefault="007D37E3">
      <w:pPr>
        <w:pStyle w:val="10"/>
        <w:rPr>
          <w:ins w:id="23" w:author="China Telecom" w:date="2019-11-04T15:50:00Z"/>
          <w:rFonts w:asciiTheme="minorHAnsi" w:hAnsiTheme="minorHAnsi" w:cstheme="minorBidi"/>
          <w:kern w:val="2"/>
          <w:sz w:val="21"/>
          <w:szCs w:val="22"/>
          <w:lang w:val="en-US" w:eastAsia="zh-CN"/>
        </w:rPr>
      </w:pPr>
      <w:ins w:id="24" w:author="China Telecom" w:date="2019-11-04T15:50:00Z">
        <w:r>
          <w:t>1</w:t>
        </w:r>
        <w:r>
          <w:rPr>
            <w:rFonts w:asciiTheme="minorHAnsi" w:hAnsiTheme="minorHAnsi" w:cstheme="minorBidi"/>
            <w:kern w:val="2"/>
            <w:sz w:val="21"/>
            <w:szCs w:val="22"/>
            <w:lang w:val="en-US" w:eastAsia="zh-CN"/>
          </w:rPr>
          <w:tab/>
        </w:r>
        <w:r>
          <w:t>Scope</w:t>
        </w:r>
        <w:r>
          <w:tab/>
        </w:r>
        <w:r>
          <w:fldChar w:fldCharType="begin"/>
        </w:r>
        <w:r>
          <w:instrText xml:space="preserve"> PAGEREF _Toc23775072 \h </w:instrText>
        </w:r>
      </w:ins>
      <w:r>
        <w:fldChar w:fldCharType="separate"/>
      </w:r>
      <w:ins w:id="25" w:author="China Telecom" w:date="2019-11-04T15:50:00Z">
        <w:r>
          <w:t>5</w:t>
        </w:r>
        <w:r>
          <w:fldChar w:fldCharType="end"/>
        </w:r>
      </w:ins>
    </w:p>
    <w:p w:rsidR="007D37E3" w:rsidRDefault="007D37E3">
      <w:pPr>
        <w:pStyle w:val="10"/>
        <w:rPr>
          <w:ins w:id="26" w:author="China Telecom" w:date="2019-11-04T15:50:00Z"/>
          <w:rFonts w:asciiTheme="minorHAnsi" w:hAnsiTheme="minorHAnsi" w:cstheme="minorBidi"/>
          <w:kern w:val="2"/>
          <w:sz w:val="21"/>
          <w:szCs w:val="22"/>
          <w:lang w:val="en-US" w:eastAsia="zh-CN"/>
        </w:rPr>
      </w:pPr>
      <w:ins w:id="27" w:author="China Telecom" w:date="2019-11-04T15:5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_Toc23775073 \h </w:instrText>
        </w:r>
      </w:ins>
      <w:r>
        <w:fldChar w:fldCharType="separate"/>
      </w:r>
      <w:ins w:id="28" w:author="China Telecom" w:date="2019-11-04T15:50:00Z">
        <w:r>
          <w:t>5</w:t>
        </w:r>
        <w:r>
          <w:fldChar w:fldCharType="end"/>
        </w:r>
      </w:ins>
    </w:p>
    <w:p w:rsidR="007D37E3" w:rsidRDefault="007D37E3">
      <w:pPr>
        <w:pStyle w:val="10"/>
        <w:rPr>
          <w:ins w:id="29" w:author="China Telecom" w:date="2019-11-04T15:50:00Z"/>
          <w:rFonts w:asciiTheme="minorHAnsi" w:hAnsiTheme="minorHAnsi" w:cstheme="minorBidi"/>
          <w:kern w:val="2"/>
          <w:sz w:val="21"/>
          <w:szCs w:val="22"/>
          <w:lang w:val="en-US" w:eastAsia="zh-CN"/>
        </w:rPr>
      </w:pPr>
      <w:ins w:id="30" w:author="China Telecom" w:date="2019-11-04T15:5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_Toc23775074 \h </w:instrText>
        </w:r>
      </w:ins>
      <w:r>
        <w:fldChar w:fldCharType="separate"/>
      </w:r>
      <w:ins w:id="31" w:author="China Telecom" w:date="2019-11-04T15:50:00Z">
        <w:r>
          <w:t>5</w:t>
        </w:r>
        <w:r>
          <w:fldChar w:fldCharType="end"/>
        </w:r>
      </w:ins>
    </w:p>
    <w:p w:rsidR="007D37E3" w:rsidRDefault="007D37E3">
      <w:pPr>
        <w:pStyle w:val="20"/>
        <w:rPr>
          <w:ins w:id="32" w:author="China Telecom" w:date="2019-11-04T15:50:00Z"/>
          <w:rFonts w:asciiTheme="minorHAnsi" w:hAnsiTheme="minorHAnsi" w:cstheme="minorBidi"/>
          <w:kern w:val="2"/>
          <w:sz w:val="21"/>
          <w:szCs w:val="22"/>
          <w:lang w:val="en-US" w:eastAsia="zh-CN"/>
        </w:rPr>
      </w:pPr>
      <w:ins w:id="33" w:author="China Telecom" w:date="2019-11-04T15:50:00Z">
        <w:r>
          <w:t>3.1</w:t>
        </w:r>
        <w:r>
          <w:rPr>
            <w:rFonts w:asciiTheme="minorHAnsi" w:hAnsiTheme="minorHAnsi" w:cstheme="minorBidi"/>
            <w:kern w:val="2"/>
            <w:sz w:val="21"/>
            <w:szCs w:val="22"/>
            <w:lang w:val="en-US" w:eastAsia="zh-CN"/>
          </w:rPr>
          <w:tab/>
        </w:r>
        <w:r>
          <w:t>Terms</w:t>
        </w:r>
        <w:r>
          <w:tab/>
        </w:r>
        <w:r>
          <w:fldChar w:fldCharType="begin"/>
        </w:r>
        <w:r>
          <w:instrText xml:space="preserve"> PAGEREF _Toc23775075 \h </w:instrText>
        </w:r>
      </w:ins>
      <w:r>
        <w:fldChar w:fldCharType="separate"/>
      </w:r>
      <w:ins w:id="34" w:author="China Telecom" w:date="2019-11-04T15:50:00Z">
        <w:r>
          <w:t>5</w:t>
        </w:r>
        <w:r>
          <w:fldChar w:fldCharType="end"/>
        </w:r>
      </w:ins>
    </w:p>
    <w:p w:rsidR="007D37E3" w:rsidRDefault="007D37E3">
      <w:pPr>
        <w:pStyle w:val="20"/>
        <w:rPr>
          <w:ins w:id="35" w:author="China Telecom" w:date="2019-11-04T15:50:00Z"/>
          <w:rFonts w:asciiTheme="minorHAnsi" w:hAnsiTheme="minorHAnsi" w:cstheme="minorBidi"/>
          <w:kern w:val="2"/>
          <w:sz w:val="21"/>
          <w:szCs w:val="22"/>
          <w:lang w:val="en-US" w:eastAsia="zh-CN"/>
        </w:rPr>
      </w:pPr>
      <w:ins w:id="36" w:author="China Telecom" w:date="2019-11-04T15:50:00Z">
        <w:r>
          <w:t>3.2</w:t>
        </w:r>
        <w:r>
          <w:rPr>
            <w:rFonts w:asciiTheme="minorHAnsi" w:hAnsiTheme="minorHAnsi" w:cstheme="minorBidi"/>
            <w:kern w:val="2"/>
            <w:sz w:val="21"/>
            <w:szCs w:val="22"/>
            <w:lang w:val="en-US" w:eastAsia="zh-CN"/>
          </w:rPr>
          <w:tab/>
        </w:r>
        <w:r>
          <w:t>Symbols</w:t>
        </w:r>
        <w:r>
          <w:tab/>
        </w:r>
        <w:r>
          <w:fldChar w:fldCharType="begin"/>
        </w:r>
        <w:r>
          <w:instrText xml:space="preserve"> PAGEREF _Toc23775076 \h </w:instrText>
        </w:r>
      </w:ins>
      <w:r>
        <w:fldChar w:fldCharType="separate"/>
      </w:r>
      <w:ins w:id="37" w:author="China Telecom" w:date="2019-11-04T15:50:00Z">
        <w:r>
          <w:t>5</w:t>
        </w:r>
        <w:r>
          <w:fldChar w:fldCharType="end"/>
        </w:r>
      </w:ins>
    </w:p>
    <w:p w:rsidR="007D37E3" w:rsidRDefault="007D37E3">
      <w:pPr>
        <w:pStyle w:val="20"/>
        <w:rPr>
          <w:ins w:id="38" w:author="China Telecom" w:date="2019-11-04T15:50:00Z"/>
          <w:rFonts w:asciiTheme="minorHAnsi" w:hAnsiTheme="minorHAnsi" w:cstheme="minorBidi"/>
          <w:kern w:val="2"/>
          <w:sz w:val="21"/>
          <w:szCs w:val="22"/>
          <w:lang w:val="en-US" w:eastAsia="zh-CN"/>
        </w:rPr>
      </w:pPr>
      <w:ins w:id="39" w:author="China Telecom" w:date="2019-11-04T15:50: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_Toc23775077 \h </w:instrText>
        </w:r>
      </w:ins>
      <w:r>
        <w:fldChar w:fldCharType="separate"/>
      </w:r>
      <w:ins w:id="40" w:author="China Telecom" w:date="2019-11-04T15:50:00Z">
        <w:r>
          <w:t>5</w:t>
        </w:r>
        <w:r>
          <w:fldChar w:fldCharType="end"/>
        </w:r>
      </w:ins>
    </w:p>
    <w:p w:rsidR="007D37E3" w:rsidRDefault="007D37E3">
      <w:pPr>
        <w:pStyle w:val="10"/>
        <w:rPr>
          <w:ins w:id="41" w:author="China Telecom" w:date="2019-11-04T15:50:00Z"/>
          <w:rFonts w:asciiTheme="minorHAnsi" w:hAnsiTheme="minorHAnsi" w:cstheme="minorBidi"/>
          <w:kern w:val="2"/>
          <w:sz w:val="21"/>
          <w:szCs w:val="22"/>
          <w:lang w:val="en-US" w:eastAsia="zh-CN"/>
        </w:rPr>
      </w:pPr>
      <w:ins w:id="42" w:author="China Telecom" w:date="2019-11-04T15:50:00Z">
        <w:r>
          <w:t>4</w:t>
        </w:r>
        <w:r>
          <w:rPr>
            <w:rFonts w:asciiTheme="minorHAnsi" w:hAnsiTheme="minorHAnsi" w:cstheme="minorBidi"/>
            <w:kern w:val="2"/>
            <w:sz w:val="21"/>
            <w:szCs w:val="22"/>
            <w:lang w:val="en-US" w:eastAsia="zh-CN"/>
          </w:rPr>
          <w:tab/>
        </w:r>
        <w:r>
          <w:t>General</w:t>
        </w:r>
        <w:r>
          <w:tab/>
        </w:r>
        <w:r>
          <w:fldChar w:fldCharType="begin"/>
        </w:r>
        <w:r>
          <w:instrText xml:space="preserve"> PAGEREF _Toc23775078 \h </w:instrText>
        </w:r>
      </w:ins>
      <w:r>
        <w:fldChar w:fldCharType="separate"/>
      </w:r>
      <w:ins w:id="43" w:author="China Telecom" w:date="2019-11-04T15:50:00Z">
        <w:r>
          <w:t>5</w:t>
        </w:r>
        <w:r>
          <w:fldChar w:fldCharType="end"/>
        </w:r>
      </w:ins>
    </w:p>
    <w:p w:rsidR="007D37E3" w:rsidRDefault="007D37E3">
      <w:pPr>
        <w:pStyle w:val="10"/>
        <w:rPr>
          <w:ins w:id="44" w:author="China Telecom" w:date="2019-11-04T15:50:00Z"/>
          <w:rFonts w:asciiTheme="minorHAnsi" w:hAnsiTheme="minorHAnsi" w:cstheme="minorBidi"/>
          <w:kern w:val="2"/>
          <w:sz w:val="21"/>
          <w:szCs w:val="22"/>
          <w:lang w:val="en-US" w:eastAsia="zh-CN"/>
        </w:rPr>
      </w:pPr>
      <w:ins w:id="45" w:author="China Telecom" w:date="2019-11-04T15:50:00Z">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_Toc23775079 \h </w:instrText>
        </w:r>
      </w:ins>
      <w:r>
        <w:fldChar w:fldCharType="separate"/>
      </w:r>
      <w:ins w:id="46" w:author="China Telecom" w:date="2019-11-04T15:50:00Z">
        <w:r>
          <w:t>6</w:t>
        </w:r>
        <w:r>
          <w:fldChar w:fldCharType="end"/>
        </w:r>
      </w:ins>
    </w:p>
    <w:p w:rsidR="007D37E3" w:rsidRDefault="007D37E3">
      <w:pPr>
        <w:pStyle w:val="20"/>
        <w:rPr>
          <w:ins w:id="47" w:author="China Telecom" w:date="2019-11-04T15:50:00Z"/>
          <w:rFonts w:asciiTheme="minorHAnsi" w:hAnsiTheme="minorHAnsi" w:cstheme="minorBidi"/>
          <w:kern w:val="2"/>
          <w:sz w:val="21"/>
          <w:szCs w:val="22"/>
          <w:lang w:val="en-US" w:eastAsia="zh-CN"/>
        </w:rPr>
      </w:pPr>
      <w:ins w:id="48" w:author="China Telecom" w:date="2019-11-04T15:50:00Z">
        <w:r>
          <w:t>5.1</w:t>
        </w:r>
        <w:r>
          <w:rPr>
            <w:rFonts w:asciiTheme="minorHAnsi" w:hAnsiTheme="minorHAnsi" w:cstheme="minorBidi"/>
            <w:kern w:val="2"/>
            <w:sz w:val="21"/>
            <w:szCs w:val="22"/>
            <w:lang w:val="en-US" w:eastAsia="zh-CN"/>
          </w:rPr>
          <w:tab/>
        </w:r>
        <w:r>
          <w:t>Scenario</w:t>
        </w:r>
        <w:r>
          <w:tab/>
        </w:r>
        <w:r>
          <w:fldChar w:fldCharType="begin"/>
        </w:r>
        <w:r>
          <w:instrText xml:space="preserve"> PAGEREF _Toc23775080 \h </w:instrText>
        </w:r>
      </w:ins>
      <w:r>
        <w:fldChar w:fldCharType="separate"/>
      </w:r>
      <w:ins w:id="49" w:author="China Telecom" w:date="2019-11-04T15:50:00Z">
        <w:r>
          <w:t>6</w:t>
        </w:r>
        <w:r>
          <w:fldChar w:fldCharType="end"/>
        </w:r>
      </w:ins>
    </w:p>
    <w:p w:rsidR="007D37E3" w:rsidRDefault="007D37E3">
      <w:pPr>
        <w:pStyle w:val="31"/>
        <w:rPr>
          <w:ins w:id="50" w:author="China Telecom" w:date="2019-11-04T15:50:00Z"/>
          <w:rFonts w:asciiTheme="minorHAnsi" w:hAnsiTheme="minorHAnsi" w:cstheme="minorBidi"/>
          <w:kern w:val="2"/>
          <w:sz w:val="21"/>
          <w:szCs w:val="22"/>
          <w:lang w:val="en-US" w:eastAsia="zh-CN"/>
        </w:rPr>
      </w:pPr>
      <w:ins w:id="51" w:author="China Telecom" w:date="2019-11-04T15:50:00Z">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_Toc23775081 \h </w:instrText>
        </w:r>
      </w:ins>
      <w:r>
        <w:fldChar w:fldCharType="separate"/>
      </w:r>
      <w:ins w:id="52" w:author="China Telecom" w:date="2019-11-04T15:50:00Z">
        <w:r>
          <w:t>6</w:t>
        </w:r>
        <w:r>
          <w:fldChar w:fldCharType="end"/>
        </w:r>
      </w:ins>
    </w:p>
    <w:p w:rsidR="007D37E3" w:rsidRDefault="007D37E3">
      <w:pPr>
        <w:pStyle w:val="31"/>
        <w:rPr>
          <w:ins w:id="53" w:author="China Telecom" w:date="2019-11-04T15:50:00Z"/>
          <w:rFonts w:asciiTheme="minorHAnsi" w:hAnsiTheme="minorHAnsi" w:cstheme="minorBidi"/>
          <w:kern w:val="2"/>
          <w:sz w:val="21"/>
          <w:szCs w:val="22"/>
          <w:lang w:val="en-US" w:eastAsia="zh-CN"/>
        </w:rPr>
      </w:pPr>
      <w:ins w:id="54" w:author="China Telecom" w:date="2019-11-04T15:50:00Z">
        <w:r w:rsidRPr="005D3973">
          <w:rPr>
            <w:rFonts w:eastAsia="Times New Roman"/>
            <w:lang w:eastAsia="en-GB"/>
          </w:rPr>
          <w:t>5.1.2</w:t>
        </w:r>
        <w:r>
          <w:rPr>
            <w:rFonts w:asciiTheme="minorHAnsi" w:hAnsiTheme="minorHAnsi" w:cstheme="minorBidi"/>
            <w:kern w:val="2"/>
            <w:sz w:val="21"/>
            <w:szCs w:val="22"/>
            <w:lang w:val="en-US" w:eastAsia="zh-CN"/>
          </w:rPr>
          <w:tab/>
        </w:r>
        <w:r w:rsidRPr="005D3973">
          <w:rPr>
            <w:rFonts w:eastAsia="Times New Roman"/>
            <w:lang w:eastAsia="en-GB"/>
          </w:rPr>
          <w:t>Scenario 2</w:t>
        </w:r>
        <w:r>
          <w:tab/>
        </w:r>
        <w:r>
          <w:fldChar w:fldCharType="begin"/>
        </w:r>
        <w:r>
          <w:instrText xml:space="preserve"> PAGEREF _Toc23775082 \h </w:instrText>
        </w:r>
      </w:ins>
      <w:r>
        <w:fldChar w:fldCharType="separate"/>
      </w:r>
      <w:ins w:id="55" w:author="China Telecom" w:date="2019-11-04T15:50:00Z">
        <w:r>
          <w:t>6</w:t>
        </w:r>
        <w:r>
          <w:fldChar w:fldCharType="end"/>
        </w:r>
      </w:ins>
    </w:p>
    <w:p w:rsidR="007D37E3" w:rsidRDefault="007D37E3">
      <w:pPr>
        <w:pStyle w:val="31"/>
        <w:rPr>
          <w:ins w:id="56" w:author="China Telecom" w:date="2019-11-04T15:50:00Z"/>
          <w:rFonts w:asciiTheme="minorHAnsi" w:hAnsiTheme="minorHAnsi" w:cstheme="minorBidi"/>
          <w:kern w:val="2"/>
          <w:sz w:val="21"/>
          <w:szCs w:val="22"/>
          <w:lang w:val="en-US" w:eastAsia="zh-CN"/>
        </w:rPr>
      </w:pPr>
      <w:ins w:id="57" w:author="China Telecom" w:date="2019-11-04T15:50:00Z">
        <w:r>
          <w:rPr>
            <w:lang w:eastAsia="en-GB"/>
          </w:rPr>
          <w:t>5.1.3</w:t>
        </w:r>
        <w:r>
          <w:rPr>
            <w:rFonts w:asciiTheme="minorHAnsi" w:hAnsiTheme="minorHAnsi" w:cstheme="minorBidi"/>
            <w:kern w:val="2"/>
            <w:sz w:val="21"/>
            <w:szCs w:val="22"/>
            <w:lang w:val="en-US" w:eastAsia="zh-CN"/>
          </w:rPr>
          <w:tab/>
        </w:r>
        <w:r>
          <w:rPr>
            <w:lang w:eastAsia="en-GB"/>
          </w:rPr>
          <w:t>Scenario 3</w:t>
        </w:r>
        <w:r>
          <w:tab/>
        </w:r>
        <w:r>
          <w:fldChar w:fldCharType="begin"/>
        </w:r>
        <w:r>
          <w:instrText xml:space="preserve"> PAGEREF _Toc23775083 \h </w:instrText>
        </w:r>
      </w:ins>
      <w:r>
        <w:fldChar w:fldCharType="separate"/>
      </w:r>
      <w:ins w:id="58" w:author="China Telecom" w:date="2019-11-04T15:50:00Z">
        <w:r>
          <w:t>7</w:t>
        </w:r>
        <w:r>
          <w:fldChar w:fldCharType="end"/>
        </w:r>
      </w:ins>
    </w:p>
    <w:p w:rsidR="007D37E3" w:rsidRDefault="007D37E3">
      <w:pPr>
        <w:pStyle w:val="20"/>
        <w:rPr>
          <w:ins w:id="59" w:author="China Telecom" w:date="2019-11-04T15:50:00Z"/>
          <w:rFonts w:asciiTheme="minorHAnsi" w:hAnsiTheme="minorHAnsi" w:cstheme="minorBidi"/>
          <w:kern w:val="2"/>
          <w:sz w:val="21"/>
          <w:szCs w:val="22"/>
          <w:lang w:val="en-US" w:eastAsia="zh-CN"/>
        </w:rPr>
      </w:pPr>
      <w:ins w:id="60" w:author="China Telecom" w:date="2019-11-04T15:50:00Z">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_Toc23775084 \h </w:instrText>
        </w:r>
      </w:ins>
      <w:r>
        <w:fldChar w:fldCharType="separate"/>
      </w:r>
      <w:ins w:id="61" w:author="China Telecom" w:date="2019-11-04T15:50:00Z">
        <w:r>
          <w:t>7</w:t>
        </w:r>
        <w:r>
          <w:fldChar w:fldCharType="end"/>
        </w:r>
      </w:ins>
    </w:p>
    <w:p w:rsidR="007D37E3" w:rsidRDefault="007D37E3">
      <w:pPr>
        <w:pStyle w:val="31"/>
        <w:rPr>
          <w:ins w:id="62" w:author="China Telecom" w:date="2019-11-04T15:50:00Z"/>
          <w:rFonts w:asciiTheme="minorHAnsi" w:hAnsiTheme="minorHAnsi" w:cstheme="minorBidi"/>
          <w:kern w:val="2"/>
          <w:sz w:val="21"/>
          <w:szCs w:val="22"/>
          <w:lang w:val="en-US" w:eastAsia="zh-CN"/>
        </w:rPr>
      </w:pPr>
      <w:ins w:id="63" w:author="China Telecom" w:date="2019-11-04T15:50:00Z">
        <w:r w:rsidRPr="005D3973">
          <w:rPr>
            <w:rFonts w:eastAsia="Times New Roman"/>
            <w:lang w:eastAsia="en-GB"/>
          </w:rPr>
          <w:t>5.2.1</w:t>
        </w:r>
        <w:r>
          <w:rPr>
            <w:rFonts w:asciiTheme="minorHAnsi" w:hAnsiTheme="minorHAnsi" w:cstheme="minorBidi"/>
            <w:kern w:val="2"/>
            <w:sz w:val="21"/>
            <w:szCs w:val="22"/>
            <w:lang w:val="en-US" w:eastAsia="zh-CN"/>
          </w:rPr>
          <w:tab/>
        </w:r>
        <w:r w:rsidRPr="005D3973">
          <w:rPr>
            <w:rFonts w:eastAsia="Times New Roman"/>
            <w:lang w:eastAsia="en-GB"/>
          </w:rPr>
          <w:t>Solution for Scenario 1</w:t>
        </w:r>
        <w:r>
          <w:tab/>
        </w:r>
        <w:r>
          <w:fldChar w:fldCharType="begin"/>
        </w:r>
        <w:r>
          <w:instrText xml:space="preserve"> PAGEREF _Toc23775085 \h </w:instrText>
        </w:r>
      </w:ins>
      <w:r>
        <w:fldChar w:fldCharType="separate"/>
      </w:r>
      <w:ins w:id="64" w:author="China Telecom" w:date="2019-11-04T15:50:00Z">
        <w:r>
          <w:t>7</w:t>
        </w:r>
        <w:r>
          <w:fldChar w:fldCharType="end"/>
        </w:r>
      </w:ins>
    </w:p>
    <w:p w:rsidR="007D37E3" w:rsidRDefault="007D37E3">
      <w:pPr>
        <w:pStyle w:val="31"/>
        <w:rPr>
          <w:ins w:id="65" w:author="China Telecom" w:date="2019-11-04T15:50:00Z"/>
          <w:rFonts w:asciiTheme="minorHAnsi" w:hAnsiTheme="minorHAnsi" w:cstheme="minorBidi"/>
          <w:kern w:val="2"/>
          <w:sz w:val="21"/>
          <w:szCs w:val="22"/>
          <w:lang w:val="en-US" w:eastAsia="zh-CN"/>
        </w:rPr>
      </w:pPr>
      <w:ins w:id="66" w:author="China Telecom" w:date="2019-11-04T15:50:00Z">
        <w:r w:rsidRPr="005D3973">
          <w:rPr>
            <w:rFonts w:eastAsia="Times New Roman"/>
            <w:lang w:eastAsia="en-GB"/>
          </w:rPr>
          <w:t>5.2.2</w:t>
        </w:r>
        <w:r>
          <w:rPr>
            <w:rFonts w:asciiTheme="minorHAnsi" w:hAnsiTheme="minorHAnsi" w:cstheme="minorBidi"/>
            <w:kern w:val="2"/>
            <w:sz w:val="21"/>
            <w:szCs w:val="22"/>
            <w:lang w:val="en-US" w:eastAsia="zh-CN"/>
          </w:rPr>
          <w:tab/>
        </w:r>
        <w:r w:rsidRPr="005D3973">
          <w:rPr>
            <w:rFonts w:eastAsia="Times New Roman"/>
            <w:lang w:eastAsia="en-GB"/>
          </w:rPr>
          <w:t>Solution for Scenario 2</w:t>
        </w:r>
        <w:r>
          <w:tab/>
        </w:r>
        <w:r>
          <w:fldChar w:fldCharType="begin"/>
        </w:r>
        <w:r>
          <w:instrText xml:space="preserve"> PAGEREF _Toc23775086 \h </w:instrText>
        </w:r>
      </w:ins>
      <w:r>
        <w:fldChar w:fldCharType="separate"/>
      </w:r>
      <w:ins w:id="67" w:author="China Telecom" w:date="2019-11-04T15:50:00Z">
        <w:r>
          <w:t>15</w:t>
        </w:r>
        <w:r>
          <w:fldChar w:fldCharType="end"/>
        </w:r>
      </w:ins>
    </w:p>
    <w:p w:rsidR="007D37E3" w:rsidRDefault="007D37E3">
      <w:pPr>
        <w:pStyle w:val="31"/>
        <w:rPr>
          <w:ins w:id="68" w:author="China Telecom" w:date="2019-11-04T15:50:00Z"/>
          <w:rFonts w:asciiTheme="minorHAnsi" w:hAnsiTheme="minorHAnsi" w:cstheme="minorBidi"/>
          <w:kern w:val="2"/>
          <w:sz w:val="21"/>
          <w:szCs w:val="22"/>
          <w:lang w:val="en-US" w:eastAsia="zh-CN"/>
        </w:rPr>
      </w:pPr>
      <w:ins w:id="69" w:author="China Telecom" w:date="2019-11-04T15:50:00Z">
        <w:r>
          <w:rPr>
            <w:lang w:eastAsia="en-GB"/>
          </w:rPr>
          <w:t>5.2.3</w:t>
        </w:r>
        <w:r>
          <w:rPr>
            <w:rFonts w:asciiTheme="minorHAnsi" w:hAnsiTheme="minorHAnsi" w:cstheme="minorBidi"/>
            <w:kern w:val="2"/>
            <w:sz w:val="21"/>
            <w:szCs w:val="22"/>
            <w:lang w:val="en-US" w:eastAsia="zh-CN"/>
          </w:rPr>
          <w:tab/>
        </w:r>
        <w:r>
          <w:rPr>
            <w:lang w:eastAsia="en-GB"/>
          </w:rPr>
          <w:t>Solution for Scenario 3</w:t>
        </w:r>
        <w:r>
          <w:tab/>
        </w:r>
        <w:r>
          <w:fldChar w:fldCharType="begin"/>
        </w:r>
        <w:r>
          <w:instrText xml:space="preserve"> PAGEREF _Toc23775087 \h </w:instrText>
        </w:r>
      </w:ins>
      <w:r>
        <w:fldChar w:fldCharType="separate"/>
      </w:r>
      <w:ins w:id="70" w:author="China Telecom" w:date="2019-11-04T15:50:00Z">
        <w:r>
          <w:t>18</w:t>
        </w:r>
        <w:r>
          <w:fldChar w:fldCharType="end"/>
        </w:r>
      </w:ins>
    </w:p>
    <w:p w:rsidR="007D37E3" w:rsidRDefault="007D37E3">
      <w:pPr>
        <w:pStyle w:val="20"/>
        <w:rPr>
          <w:ins w:id="71" w:author="China Telecom" w:date="2019-11-04T15:50:00Z"/>
          <w:rFonts w:asciiTheme="minorHAnsi" w:hAnsiTheme="minorHAnsi" w:cstheme="minorBidi"/>
          <w:kern w:val="2"/>
          <w:sz w:val="21"/>
          <w:szCs w:val="22"/>
          <w:lang w:val="en-US" w:eastAsia="zh-CN"/>
        </w:rPr>
      </w:pPr>
      <w:ins w:id="72" w:author="China Telecom" w:date="2019-11-04T15:50:00Z">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_Toc23775088 \h </w:instrText>
        </w:r>
      </w:ins>
      <w:r>
        <w:fldChar w:fldCharType="separate"/>
      </w:r>
      <w:ins w:id="73" w:author="China Telecom" w:date="2019-11-04T15:50:00Z">
        <w:r>
          <w:t>18</w:t>
        </w:r>
        <w:r>
          <w:fldChar w:fldCharType="end"/>
        </w:r>
      </w:ins>
    </w:p>
    <w:p w:rsidR="007D37E3" w:rsidRDefault="007D37E3">
      <w:pPr>
        <w:pStyle w:val="31"/>
        <w:rPr>
          <w:ins w:id="74" w:author="China Telecom" w:date="2019-11-04T15:50:00Z"/>
          <w:rFonts w:asciiTheme="minorHAnsi" w:hAnsiTheme="minorHAnsi" w:cstheme="minorBidi"/>
          <w:kern w:val="2"/>
          <w:sz w:val="21"/>
          <w:szCs w:val="22"/>
          <w:lang w:val="en-US" w:eastAsia="zh-CN"/>
        </w:rPr>
      </w:pPr>
      <w:ins w:id="75" w:author="China Telecom" w:date="2019-11-04T15:50:00Z">
        <w:r w:rsidRPr="005D3973">
          <w:rPr>
            <w:rFonts w:eastAsia="Times New Roman"/>
            <w:lang w:eastAsia="en-GB"/>
          </w:rPr>
          <w:t>5.3.1</w:t>
        </w:r>
        <w:r>
          <w:rPr>
            <w:rFonts w:asciiTheme="minorHAnsi" w:hAnsiTheme="minorHAnsi" w:cstheme="minorBidi"/>
            <w:kern w:val="2"/>
            <w:sz w:val="21"/>
            <w:szCs w:val="22"/>
            <w:lang w:val="en-US" w:eastAsia="zh-CN"/>
          </w:rPr>
          <w:tab/>
        </w:r>
        <w:r w:rsidRPr="005D3973">
          <w:rPr>
            <w:rFonts w:eastAsia="Times New Roman"/>
            <w:lang w:eastAsia="en-GB"/>
          </w:rPr>
          <w:t>Overhead of message size evaluation</w:t>
        </w:r>
        <w:r>
          <w:tab/>
        </w:r>
        <w:r>
          <w:fldChar w:fldCharType="begin"/>
        </w:r>
        <w:r>
          <w:instrText xml:space="preserve"> PAGEREF _Toc23775089 \h </w:instrText>
        </w:r>
      </w:ins>
      <w:r>
        <w:fldChar w:fldCharType="separate"/>
      </w:r>
      <w:ins w:id="76" w:author="China Telecom" w:date="2019-11-04T15:50:00Z">
        <w:r>
          <w:t>18</w:t>
        </w:r>
        <w:r>
          <w:fldChar w:fldCharType="end"/>
        </w:r>
      </w:ins>
    </w:p>
    <w:p w:rsidR="007D37E3" w:rsidRDefault="007D37E3">
      <w:pPr>
        <w:pStyle w:val="31"/>
        <w:rPr>
          <w:ins w:id="77" w:author="China Telecom" w:date="2019-11-04T15:50:00Z"/>
          <w:rFonts w:asciiTheme="minorHAnsi" w:hAnsiTheme="minorHAnsi" w:cstheme="minorBidi"/>
          <w:kern w:val="2"/>
          <w:sz w:val="21"/>
          <w:szCs w:val="22"/>
          <w:lang w:val="en-US" w:eastAsia="zh-CN"/>
        </w:rPr>
      </w:pPr>
      <w:ins w:id="78" w:author="China Telecom" w:date="2019-11-04T15:50:00Z">
        <w:r w:rsidRPr="005D3973">
          <w:rPr>
            <w:rFonts w:eastAsia="Times New Roman"/>
            <w:lang w:eastAsia="en-GB"/>
          </w:rPr>
          <w:t>5.3.2</w:t>
        </w:r>
        <w:r>
          <w:rPr>
            <w:rFonts w:asciiTheme="minorHAnsi" w:hAnsiTheme="minorHAnsi" w:cstheme="minorBidi"/>
            <w:kern w:val="2"/>
            <w:sz w:val="21"/>
            <w:szCs w:val="22"/>
            <w:lang w:val="en-US" w:eastAsia="zh-CN"/>
          </w:rPr>
          <w:tab/>
        </w:r>
        <w:r w:rsidRPr="005D3973">
          <w:rPr>
            <w:rFonts w:eastAsia="Times New Roman"/>
            <w:lang w:eastAsia="en-GB"/>
          </w:rPr>
          <w:t>Practical relevance of the scenarios</w:t>
        </w:r>
        <w:r>
          <w:tab/>
        </w:r>
        <w:r>
          <w:fldChar w:fldCharType="begin"/>
        </w:r>
        <w:r>
          <w:instrText xml:space="preserve"> PAGEREF _Toc23775090 \h </w:instrText>
        </w:r>
      </w:ins>
      <w:r>
        <w:fldChar w:fldCharType="separate"/>
      </w:r>
      <w:ins w:id="79" w:author="China Telecom" w:date="2019-11-04T15:50:00Z">
        <w:r>
          <w:t>19</w:t>
        </w:r>
        <w:r>
          <w:fldChar w:fldCharType="end"/>
        </w:r>
      </w:ins>
    </w:p>
    <w:p w:rsidR="007D37E3" w:rsidRDefault="007D37E3">
      <w:pPr>
        <w:pStyle w:val="10"/>
        <w:rPr>
          <w:ins w:id="80" w:author="China Telecom" w:date="2019-11-04T15:50:00Z"/>
          <w:rFonts w:asciiTheme="minorHAnsi" w:hAnsiTheme="minorHAnsi" w:cstheme="minorBidi"/>
          <w:kern w:val="2"/>
          <w:sz w:val="21"/>
          <w:szCs w:val="22"/>
          <w:lang w:val="en-US" w:eastAsia="zh-CN"/>
        </w:rPr>
      </w:pPr>
      <w:ins w:id="81" w:author="China Telecom" w:date="2019-11-04T15:50:00Z">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_Toc23775091 \h </w:instrText>
        </w:r>
      </w:ins>
      <w:r>
        <w:fldChar w:fldCharType="separate"/>
      </w:r>
      <w:ins w:id="82" w:author="China Telecom" w:date="2019-11-04T15:50:00Z">
        <w:r>
          <w:t>19</w:t>
        </w:r>
        <w:r>
          <w:fldChar w:fldCharType="end"/>
        </w:r>
      </w:ins>
    </w:p>
    <w:p w:rsidR="007D37E3" w:rsidRDefault="007D37E3">
      <w:pPr>
        <w:pStyle w:val="20"/>
        <w:rPr>
          <w:ins w:id="83" w:author="China Telecom" w:date="2019-11-04T15:50:00Z"/>
          <w:rFonts w:asciiTheme="minorHAnsi" w:hAnsiTheme="minorHAnsi" w:cstheme="minorBidi"/>
          <w:kern w:val="2"/>
          <w:sz w:val="21"/>
          <w:szCs w:val="22"/>
          <w:lang w:val="en-US" w:eastAsia="zh-CN"/>
        </w:rPr>
      </w:pPr>
      <w:ins w:id="84" w:author="China Telecom" w:date="2019-11-04T15:50:00Z">
        <w:r>
          <w:t>6.1</w:t>
        </w:r>
        <w:r>
          <w:rPr>
            <w:rFonts w:asciiTheme="minorHAnsi" w:hAnsiTheme="minorHAnsi" w:cstheme="minorBidi"/>
            <w:kern w:val="2"/>
            <w:sz w:val="21"/>
            <w:szCs w:val="22"/>
            <w:lang w:val="en-US" w:eastAsia="zh-CN"/>
          </w:rPr>
          <w:tab/>
        </w:r>
        <w:r>
          <w:t>Scenario</w:t>
        </w:r>
        <w:r>
          <w:tab/>
        </w:r>
        <w:r>
          <w:fldChar w:fldCharType="begin"/>
        </w:r>
        <w:r>
          <w:instrText xml:space="preserve"> PAGEREF _Toc23775092 \h </w:instrText>
        </w:r>
      </w:ins>
      <w:r>
        <w:fldChar w:fldCharType="separate"/>
      </w:r>
      <w:ins w:id="85" w:author="China Telecom" w:date="2019-11-04T15:50:00Z">
        <w:r>
          <w:t>19</w:t>
        </w:r>
        <w:r>
          <w:fldChar w:fldCharType="end"/>
        </w:r>
      </w:ins>
    </w:p>
    <w:p w:rsidR="007D37E3" w:rsidRDefault="007D37E3">
      <w:pPr>
        <w:pStyle w:val="20"/>
        <w:rPr>
          <w:ins w:id="86" w:author="China Telecom" w:date="2019-11-04T15:50:00Z"/>
          <w:rFonts w:asciiTheme="minorHAnsi" w:hAnsiTheme="minorHAnsi" w:cstheme="minorBidi"/>
          <w:kern w:val="2"/>
          <w:sz w:val="21"/>
          <w:szCs w:val="22"/>
          <w:lang w:val="en-US" w:eastAsia="zh-CN"/>
        </w:rPr>
      </w:pPr>
      <w:ins w:id="87" w:author="China Telecom" w:date="2019-11-04T15:50:00Z">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_Toc23775093 \h </w:instrText>
        </w:r>
      </w:ins>
      <w:r>
        <w:fldChar w:fldCharType="separate"/>
      </w:r>
      <w:ins w:id="88" w:author="China Telecom" w:date="2019-11-04T15:50:00Z">
        <w:r>
          <w:t>21</w:t>
        </w:r>
        <w:r>
          <w:fldChar w:fldCharType="end"/>
        </w:r>
      </w:ins>
    </w:p>
    <w:p w:rsidR="007D37E3" w:rsidRDefault="007D37E3">
      <w:pPr>
        <w:pStyle w:val="20"/>
        <w:rPr>
          <w:ins w:id="89" w:author="China Telecom" w:date="2019-11-04T15:50:00Z"/>
          <w:rFonts w:asciiTheme="minorHAnsi" w:hAnsiTheme="minorHAnsi" w:cstheme="minorBidi"/>
          <w:kern w:val="2"/>
          <w:sz w:val="21"/>
          <w:szCs w:val="22"/>
          <w:lang w:val="en-US" w:eastAsia="zh-CN"/>
        </w:rPr>
      </w:pPr>
      <w:ins w:id="90" w:author="China Telecom" w:date="2019-11-04T15:50:00Z">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_Toc23775094 \h </w:instrText>
        </w:r>
      </w:ins>
      <w:r>
        <w:fldChar w:fldCharType="separate"/>
      </w:r>
      <w:ins w:id="91" w:author="China Telecom" w:date="2019-11-04T15:50:00Z">
        <w:r>
          <w:t>21</w:t>
        </w:r>
        <w:r>
          <w:fldChar w:fldCharType="end"/>
        </w:r>
      </w:ins>
    </w:p>
    <w:p w:rsidR="007D37E3" w:rsidRDefault="007D37E3">
      <w:pPr>
        <w:pStyle w:val="10"/>
        <w:rPr>
          <w:ins w:id="92" w:author="China Telecom" w:date="2019-11-04T15:50:00Z"/>
          <w:rFonts w:asciiTheme="minorHAnsi" w:hAnsiTheme="minorHAnsi" w:cstheme="minorBidi"/>
          <w:kern w:val="2"/>
          <w:sz w:val="21"/>
          <w:szCs w:val="22"/>
          <w:lang w:val="en-US" w:eastAsia="zh-CN"/>
        </w:rPr>
      </w:pPr>
      <w:ins w:id="93" w:author="China Telecom" w:date="2019-11-04T15:50:00Z">
        <w:r>
          <w:t>7</w:t>
        </w:r>
        <w:r>
          <w:rPr>
            <w:rFonts w:asciiTheme="minorHAnsi" w:hAnsiTheme="minorHAnsi" w:cstheme="minorBidi"/>
            <w:kern w:val="2"/>
            <w:sz w:val="21"/>
            <w:szCs w:val="22"/>
            <w:lang w:val="en-US" w:eastAsia="zh-CN"/>
          </w:rPr>
          <w:tab/>
        </w:r>
        <w:r>
          <w:t>Conclusion</w:t>
        </w:r>
        <w:r>
          <w:tab/>
        </w:r>
        <w:r>
          <w:fldChar w:fldCharType="begin"/>
        </w:r>
        <w:r>
          <w:instrText xml:space="preserve"> PAGEREF _Toc23775095 \h </w:instrText>
        </w:r>
      </w:ins>
      <w:r>
        <w:fldChar w:fldCharType="separate"/>
      </w:r>
      <w:ins w:id="94" w:author="China Telecom" w:date="2019-11-04T15:50:00Z">
        <w:r>
          <w:t>21</w:t>
        </w:r>
        <w:r>
          <w:fldChar w:fldCharType="end"/>
        </w:r>
      </w:ins>
    </w:p>
    <w:p w:rsidR="007D37E3" w:rsidRDefault="007D37E3">
      <w:pPr>
        <w:pStyle w:val="80"/>
        <w:rPr>
          <w:ins w:id="95" w:author="China Telecom" w:date="2019-11-04T15:50:00Z"/>
          <w:rFonts w:asciiTheme="minorHAnsi" w:hAnsiTheme="minorHAnsi" w:cstheme="minorBidi"/>
          <w:b w:val="0"/>
          <w:kern w:val="2"/>
          <w:sz w:val="21"/>
          <w:szCs w:val="22"/>
          <w:lang w:val="en-US" w:eastAsia="zh-CN"/>
        </w:rPr>
      </w:pPr>
      <w:ins w:id="96" w:author="China Telecom" w:date="2019-11-04T15:50:00Z">
        <w:r>
          <w:t>Annex: Change history</w:t>
        </w:r>
        <w:r>
          <w:tab/>
        </w:r>
        <w:r>
          <w:fldChar w:fldCharType="begin"/>
        </w:r>
        <w:r>
          <w:instrText xml:space="preserve"> PAGEREF _Toc23775096 \h </w:instrText>
        </w:r>
      </w:ins>
      <w:r>
        <w:fldChar w:fldCharType="separate"/>
      </w:r>
      <w:ins w:id="97" w:author="China Telecom" w:date="2019-11-04T15:50:00Z">
        <w:r>
          <w:t>22</w:t>
        </w:r>
        <w:r>
          <w:fldChar w:fldCharType="end"/>
        </w:r>
      </w:ins>
    </w:p>
    <w:p w:rsidR="00975D00" w:rsidDel="007D37E3" w:rsidRDefault="00975D00">
      <w:pPr>
        <w:pStyle w:val="10"/>
        <w:rPr>
          <w:del w:id="98" w:author="China Telecom" w:date="2019-11-04T15:50:00Z"/>
          <w:rFonts w:asciiTheme="minorHAnsi" w:hAnsiTheme="minorHAnsi" w:cstheme="minorBidi"/>
          <w:kern w:val="2"/>
          <w:sz w:val="21"/>
          <w:szCs w:val="22"/>
          <w:lang w:val="en-US" w:eastAsia="zh-CN"/>
        </w:rPr>
      </w:pPr>
      <w:del w:id="99" w:author="China Telecom" w:date="2019-11-04T15:50:00Z">
        <w:r w:rsidDel="007D37E3">
          <w:delText>Foreword</w:delText>
        </w:r>
        <w:r w:rsidDel="007D37E3">
          <w:tab/>
          <w:delText>4</w:delText>
        </w:r>
      </w:del>
    </w:p>
    <w:p w:rsidR="00975D00" w:rsidDel="007D37E3" w:rsidRDefault="00975D00">
      <w:pPr>
        <w:pStyle w:val="10"/>
        <w:rPr>
          <w:del w:id="100" w:author="China Telecom" w:date="2019-11-04T15:50:00Z"/>
          <w:rFonts w:asciiTheme="minorHAnsi" w:hAnsiTheme="minorHAnsi" w:cstheme="minorBidi"/>
          <w:kern w:val="2"/>
          <w:sz w:val="21"/>
          <w:szCs w:val="22"/>
          <w:lang w:val="en-US" w:eastAsia="zh-CN"/>
        </w:rPr>
      </w:pPr>
      <w:del w:id="101" w:author="China Telecom" w:date="2019-11-04T15:50:00Z">
        <w:r w:rsidDel="007D37E3">
          <w:delText>Introduction</w:delText>
        </w:r>
        <w:r w:rsidDel="007D37E3">
          <w:tab/>
          <w:delText>5</w:delText>
        </w:r>
      </w:del>
    </w:p>
    <w:p w:rsidR="00975D00" w:rsidDel="007D37E3" w:rsidRDefault="00975D00">
      <w:pPr>
        <w:pStyle w:val="10"/>
        <w:rPr>
          <w:del w:id="102" w:author="China Telecom" w:date="2019-11-04T15:50:00Z"/>
          <w:rFonts w:asciiTheme="minorHAnsi" w:hAnsiTheme="minorHAnsi" w:cstheme="minorBidi"/>
          <w:kern w:val="2"/>
          <w:sz w:val="21"/>
          <w:szCs w:val="22"/>
          <w:lang w:val="en-US" w:eastAsia="zh-CN"/>
        </w:rPr>
      </w:pPr>
      <w:del w:id="103" w:author="China Telecom" w:date="2019-11-04T15:50:00Z">
        <w:r w:rsidDel="007D37E3">
          <w:delText>1</w:delText>
        </w:r>
        <w:r w:rsidDel="007D37E3">
          <w:rPr>
            <w:rFonts w:asciiTheme="minorHAnsi" w:hAnsiTheme="minorHAnsi" w:cstheme="minorBidi"/>
            <w:kern w:val="2"/>
            <w:sz w:val="21"/>
            <w:szCs w:val="22"/>
            <w:lang w:val="en-US" w:eastAsia="zh-CN"/>
          </w:rPr>
          <w:tab/>
        </w:r>
        <w:r w:rsidDel="007D37E3">
          <w:delText>Scope</w:delText>
        </w:r>
        <w:r w:rsidDel="007D37E3">
          <w:tab/>
          <w:delText>6</w:delText>
        </w:r>
      </w:del>
    </w:p>
    <w:p w:rsidR="00975D00" w:rsidDel="007D37E3" w:rsidRDefault="00975D00">
      <w:pPr>
        <w:pStyle w:val="10"/>
        <w:rPr>
          <w:del w:id="104" w:author="China Telecom" w:date="2019-11-04T15:50:00Z"/>
          <w:rFonts w:asciiTheme="minorHAnsi" w:hAnsiTheme="minorHAnsi" w:cstheme="minorBidi"/>
          <w:kern w:val="2"/>
          <w:sz w:val="21"/>
          <w:szCs w:val="22"/>
          <w:lang w:val="en-US" w:eastAsia="zh-CN"/>
        </w:rPr>
      </w:pPr>
      <w:del w:id="105" w:author="China Telecom" w:date="2019-11-04T15:50:00Z">
        <w:r w:rsidDel="007D37E3">
          <w:delText>2</w:delText>
        </w:r>
        <w:r w:rsidDel="007D37E3">
          <w:rPr>
            <w:rFonts w:asciiTheme="minorHAnsi" w:hAnsiTheme="minorHAnsi" w:cstheme="minorBidi"/>
            <w:kern w:val="2"/>
            <w:sz w:val="21"/>
            <w:szCs w:val="22"/>
            <w:lang w:val="en-US" w:eastAsia="zh-CN"/>
          </w:rPr>
          <w:tab/>
        </w:r>
        <w:r w:rsidDel="007D37E3">
          <w:delText>References</w:delText>
        </w:r>
        <w:r w:rsidDel="007D37E3">
          <w:tab/>
          <w:delText>6</w:delText>
        </w:r>
      </w:del>
    </w:p>
    <w:p w:rsidR="00975D00" w:rsidDel="007D37E3" w:rsidRDefault="00975D00">
      <w:pPr>
        <w:pStyle w:val="10"/>
        <w:rPr>
          <w:del w:id="106" w:author="China Telecom" w:date="2019-11-04T15:50:00Z"/>
          <w:rFonts w:asciiTheme="minorHAnsi" w:hAnsiTheme="minorHAnsi" w:cstheme="minorBidi"/>
          <w:kern w:val="2"/>
          <w:sz w:val="21"/>
          <w:szCs w:val="22"/>
          <w:lang w:val="en-US" w:eastAsia="zh-CN"/>
        </w:rPr>
      </w:pPr>
      <w:del w:id="107" w:author="China Telecom" w:date="2019-11-04T15:50:00Z">
        <w:r w:rsidDel="007D37E3">
          <w:delText>3</w:delText>
        </w:r>
        <w:r w:rsidDel="007D37E3">
          <w:rPr>
            <w:rFonts w:asciiTheme="minorHAnsi" w:hAnsiTheme="minorHAnsi" w:cstheme="minorBidi"/>
            <w:kern w:val="2"/>
            <w:sz w:val="21"/>
            <w:szCs w:val="22"/>
            <w:lang w:val="en-US" w:eastAsia="zh-CN"/>
          </w:rPr>
          <w:tab/>
        </w:r>
        <w:r w:rsidDel="007D37E3">
          <w:delText>Definitions of terms, symbols and abbreviations</w:delText>
        </w:r>
        <w:r w:rsidDel="007D37E3">
          <w:tab/>
          <w:delText>6</w:delText>
        </w:r>
      </w:del>
    </w:p>
    <w:p w:rsidR="00975D00" w:rsidDel="007D37E3" w:rsidRDefault="00975D00">
      <w:pPr>
        <w:pStyle w:val="20"/>
        <w:rPr>
          <w:del w:id="108" w:author="China Telecom" w:date="2019-11-04T15:50:00Z"/>
          <w:rFonts w:asciiTheme="minorHAnsi" w:hAnsiTheme="minorHAnsi" w:cstheme="minorBidi"/>
          <w:kern w:val="2"/>
          <w:sz w:val="21"/>
          <w:szCs w:val="22"/>
          <w:lang w:val="en-US" w:eastAsia="zh-CN"/>
        </w:rPr>
      </w:pPr>
      <w:del w:id="109" w:author="China Telecom" w:date="2019-11-04T15:50:00Z">
        <w:r w:rsidDel="007D37E3">
          <w:delText>3.1</w:delText>
        </w:r>
        <w:r w:rsidDel="007D37E3">
          <w:rPr>
            <w:rFonts w:asciiTheme="minorHAnsi" w:hAnsiTheme="minorHAnsi" w:cstheme="minorBidi"/>
            <w:kern w:val="2"/>
            <w:sz w:val="21"/>
            <w:szCs w:val="22"/>
            <w:lang w:val="en-US" w:eastAsia="zh-CN"/>
          </w:rPr>
          <w:tab/>
        </w:r>
        <w:r w:rsidDel="007D37E3">
          <w:delText>Terms</w:delText>
        </w:r>
        <w:r w:rsidDel="007D37E3">
          <w:tab/>
          <w:delText>6</w:delText>
        </w:r>
      </w:del>
    </w:p>
    <w:p w:rsidR="00975D00" w:rsidDel="007D37E3" w:rsidRDefault="00975D00">
      <w:pPr>
        <w:pStyle w:val="20"/>
        <w:rPr>
          <w:del w:id="110" w:author="China Telecom" w:date="2019-11-04T15:50:00Z"/>
          <w:rFonts w:asciiTheme="minorHAnsi" w:hAnsiTheme="minorHAnsi" w:cstheme="minorBidi"/>
          <w:kern w:val="2"/>
          <w:sz w:val="21"/>
          <w:szCs w:val="22"/>
          <w:lang w:val="en-US" w:eastAsia="zh-CN"/>
        </w:rPr>
      </w:pPr>
      <w:del w:id="111" w:author="China Telecom" w:date="2019-11-04T15:50:00Z">
        <w:r w:rsidDel="007D37E3">
          <w:delText>3.2</w:delText>
        </w:r>
        <w:r w:rsidDel="007D37E3">
          <w:rPr>
            <w:rFonts w:asciiTheme="minorHAnsi" w:hAnsiTheme="minorHAnsi" w:cstheme="minorBidi"/>
            <w:kern w:val="2"/>
            <w:sz w:val="21"/>
            <w:szCs w:val="22"/>
            <w:lang w:val="en-US" w:eastAsia="zh-CN"/>
          </w:rPr>
          <w:tab/>
        </w:r>
        <w:r w:rsidDel="007D37E3">
          <w:delText>Symbols</w:delText>
        </w:r>
        <w:r w:rsidDel="007D37E3">
          <w:tab/>
          <w:delText>6</w:delText>
        </w:r>
      </w:del>
    </w:p>
    <w:p w:rsidR="00975D00" w:rsidDel="007D37E3" w:rsidRDefault="00975D00">
      <w:pPr>
        <w:pStyle w:val="20"/>
        <w:rPr>
          <w:del w:id="112" w:author="China Telecom" w:date="2019-11-04T15:50:00Z"/>
          <w:rFonts w:asciiTheme="minorHAnsi" w:hAnsiTheme="minorHAnsi" w:cstheme="minorBidi"/>
          <w:kern w:val="2"/>
          <w:sz w:val="21"/>
          <w:szCs w:val="22"/>
          <w:lang w:val="en-US" w:eastAsia="zh-CN"/>
        </w:rPr>
      </w:pPr>
      <w:del w:id="113" w:author="China Telecom" w:date="2019-11-04T15:50:00Z">
        <w:r w:rsidDel="007D37E3">
          <w:delText>3.3</w:delText>
        </w:r>
        <w:r w:rsidDel="007D37E3">
          <w:rPr>
            <w:rFonts w:asciiTheme="minorHAnsi" w:hAnsiTheme="minorHAnsi" w:cstheme="minorBidi"/>
            <w:kern w:val="2"/>
            <w:sz w:val="21"/>
            <w:szCs w:val="22"/>
            <w:lang w:val="en-US" w:eastAsia="zh-CN"/>
          </w:rPr>
          <w:tab/>
        </w:r>
        <w:r w:rsidDel="007D37E3">
          <w:delText>Abbreviations</w:delText>
        </w:r>
        <w:r w:rsidDel="007D37E3">
          <w:tab/>
          <w:delText>6</w:delText>
        </w:r>
      </w:del>
    </w:p>
    <w:p w:rsidR="00975D00" w:rsidDel="007D37E3" w:rsidRDefault="00975D00">
      <w:pPr>
        <w:pStyle w:val="10"/>
        <w:rPr>
          <w:del w:id="114" w:author="China Telecom" w:date="2019-11-04T15:50:00Z"/>
          <w:rFonts w:asciiTheme="minorHAnsi" w:hAnsiTheme="minorHAnsi" w:cstheme="minorBidi"/>
          <w:kern w:val="2"/>
          <w:sz w:val="21"/>
          <w:szCs w:val="22"/>
          <w:lang w:val="en-US" w:eastAsia="zh-CN"/>
        </w:rPr>
      </w:pPr>
      <w:del w:id="115" w:author="China Telecom" w:date="2019-11-04T15:50:00Z">
        <w:r w:rsidDel="007D37E3">
          <w:delText>4</w:delText>
        </w:r>
        <w:r w:rsidDel="007D37E3">
          <w:rPr>
            <w:rFonts w:asciiTheme="minorHAnsi" w:hAnsiTheme="minorHAnsi" w:cstheme="minorBidi"/>
            <w:kern w:val="2"/>
            <w:sz w:val="21"/>
            <w:szCs w:val="22"/>
            <w:lang w:val="en-US" w:eastAsia="zh-CN"/>
          </w:rPr>
          <w:tab/>
        </w:r>
        <w:r w:rsidDel="007D37E3">
          <w:delText>General</w:delText>
        </w:r>
        <w:r w:rsidDel="007D37E3">
          <w:tab/>
          <w:delText>6</w:delText>
        </w:r>
      </w:del>
    </w:p>
    <w:p w:rsidR="00975D00" w:rsidDel="007D37E3" w:rsidRDefault="00975D00">
      <w:pPr>
        <w:pStyle w:val="10"/>
        <w:rPr>
          <w:del w:id="116" w:author="China Telecom" w:date="2019-11-04T15:50:00Z"/>
          <w:rFonts w:asciiTheme="minorHAnsi" w:hAnsiTheme="minorHAnsi" w:cstheme="minorBidi"/>
          <w:kern w:val="2"/>
          <w:sz w:val="21"/>
          <w:szCs w:val="22"/>
          <w:lang w:val="en-US" w:eastAsia="zh-CN"/>
        </w:rPr>
      </w:pPr>
      <w:del w:id="117" w:author="China Telecom" w:date="2019-11-04T15:50:00Z">
        <w:r w:rsidDel="007D37E3">
          <w:delText>5</w:delText>
        </w:r>
        <w:r w:rsidDel="007D37E3">
          <w:rPr>
            <w:rFonts w:asciiTheme="minorHAnsi" w:hAnsiTheme="minorHAnsi" w:cstheme="minorBidi"/>
            <w:kern w:val="2"/>
            <w:sz w:val="21"/>
            <w:szCs w:val="22"/>
            <w:lang w:val="en-US" w:eastAsia="zh-CN"/>
          </w:rPr>
          <w:tab/>
        </w:r>
        <w:r w:rsidDel="007D37E3">
          <w:delText>Further Enhancements on Flow Control Mechanism</w:delText>
        </w:r>
        <w:r w:rsidDel="007D37E3">
          <w:tab/>
          <w:delText>7</w:delText>
        </w:r>
      </w:del>
    </w:p>
    <w:p w:rsidR="00975D00" w:rsidDel="007D37E3" w:rsidRDefault="00975D00">
      <w:pPr>
        <w:pStyle w:val="20"/>
        <w:rPr>
          <w:del w:id="118" w:author="China Telecom" w:date="2019-11-04T15:50:00Z"/>
          <w:rFonts w:asciiTheme="minorHAnsi" w:hAnsiTheme="minorHAnsi" w:cstheme="minorBidi"/>
          <w:kern w:val="2"/>
          <w:sz w:val="21"/>
          <w:szCs w:val="22"/>
          <w:lang w:val="en-US" w:eastAsia="zh-CN"/>
        </w:rPr>
      </w:pPr>
      <w:del w:id="119" w:author="China Telecom" w:date="2019-11-04T15:50:00Z">
        <w:r w:rsidDel="007D37E3">
          <w:delText>5.1</w:delText>
        </w:r>
        <w:r w:rsidDel="007D37E3">
          <w:rPr>
            <w:rFonts w:asciiTheme="minorHAnsi" w:hAnsiTheme="minorHAnsi" w:cstheme="minorBidi"/>
            <w:kern w:val="2"/>
            <w:sz w:val="21"/>
            <w:szCs w:val="22"/>
            <w:lang w:val="en-US" w:eastAsia="zh-CN"/>
          </w:rPr>
          <w:tab/>
        </w:r>
        <w:r w:rsidDel="007D37E3">
          <w:delText>Scenario</w:delText>
        </w:r>
        <w:r w:rsidDel="007D37E3">
          <w:tab/>
          <w:delText>7</w:delText>
        </w:r>
      </w:del>
    </w:p>
    <w:p w:rsidR="00975D00" w:rsidDel="007D37E3" w:rsidRDefault="00975D00">
      <w:pPr>
        <w:pStyle w:val="31"/>
        <w:rPr>
          <w:del w:id="120" w:author="China Telecom" w:date="2019-11-04T15:50:00Z"/>
          <w:rFonts w:asciiTheme="minorHAnsi" w:hAnsiTheme="minorHAnsi" w:cstheme="minorBidi"/>
          <w:kern w:val="2"/>
          <w:sz w:val="21"/>
          <w:szCs w:val="22"/>
          <w:lang w:val="en-US" w:eastAsia="zh-CN"/>
        </w:rPr>
      </w:pPr>
      <w:del w:id="121" w:author="China Telecom" w:date="2019-11-04T15:50:00Z">
        <w:r w:rsidDel="007D37E3">
          <w:delText>5.1.1</w:delText>
        </w:r>
        <w:r w:rsidDel="007D37E3">
          <w:rPr>
            <w:rFonts w:asciiTheme="minorHAnsi" w:hAnsiTheme="minorHAnsi" w:cstheme="minorBidi"/>
            <w:kern w:val="2"/>
            <w:sz w:val="21"/>
            <w:szCs w:val="22"/>
            <w:lang w:val="en-US" w:eastAsia="zh-CN"/>
          </w:rPr>
          <w:tab/>
        </w:r>
        <w:r w:rsidDel="007D37E3">
          <w:delText>Scenario 1</w:delText>
        </w:r>
        <w:r w:rsidDel="007D37E3">
          <w:tab/>
          <w:delText>7</w:delText>
        </w:r>
      </w:del>
    </w:p>
    <w:p w:rsidR="00975D00" w:rsidDel="007D37E3" w:rsidRDefault="00975D00">
      <w:pPr>
        <w:pStyle w:val="31"/>
        <w:rPr>
          <w:del w:id="122" w:author="China Telecom" w:date="2019-11-04T15:50:00Z"/>
          <w:rFonts w:asciiTheme="minorHAnsi" w:hAnsiTheme="minorHAnsi" w:cstheme="minorBidi"/>
          <w:kern w:val="2"/>
          <w:sz w:val="21"/>
          <w:szCs w:val="22"/>
          <w:lang w:val="en-US" w:eastAsia="zh-CN"/>
        </w:rPr>
      </w:pPr>
      <w:del w:id="123" w:author="China Telecom" w:date="2019-11-04T15:50:00Z">
        <w:r w:rsidRPr="00560F97" w:rsidDel="007D37E3">
          <w:rPr>
            <w:rFonts w:eastAsia="Times New Roman"/>
            <w:lang w:eastAsia="en-GB"/>
          </w:rPr>
          <w:delText>5.1.2</w:delText>
        </w:r>
        <w:r w:rsidDel="007D37E3">
          <w:rPr>
            <w:rFonts w:asciiTheme="minorHAnsi" w:hAnsiTheme="minorHAnsi" w:cstheme="minorBidi"/>
            <w:kern w:val="2"/>
            <w:sz w:val="21"/>
            <w:szCs w:val="22"/>
            <w:lang w:val="en-US" w:eastAsia="zh-CN"/>
          </w:rPr>
          <w:tab/>
        </w:r>
        <w:r w:rsidRPr="00560F97" w:rsidDel="007D37E3">
          <w:rPr>
            <w:rFonts w:eastAsia="Times New Roman"/>
            <w:lang w:eastAsia="en-GB"/>
          </w:rPr>
          <w:delText>Scenario 2</w:delText>
        </w:r>
        <w:r w:rsidDel="007D37E3">
          <w:tab/>
          <w:delText>7</w:delText>
        </w:r>
      </w:del>
    </w:p>
    <w:p w:rsidR="00975D00" w:rsidDel="007D37E3" w:rsidRDefault="00975D00">
      <w:pPr>
        <w:pStyle w:val="20"/>
        <w:rPr>
          <w:del w:id="124" w:author="China Telecom" w:date="2019-11-04T15:50:00Z"/>
          <w:rFonts w:asciiTheme="minorHAnsi" w:hAnsiTheme="minorHAnsi" w:cstheme="minorBidi"/>
          <w:kern w:val="2"/>
          <w:sz w:val="21"/>
          <w:szCs w:val="22"/>
          <w:lang w:val="en-US" w:eastAsia="zh-CN"/>
        </w:rPr>
      </w:pPr>
      <w:del w:id="125" w:author="China Telecom" w:date="2019-11-04T15:50:00Z">
        <w:r w:rsidDel="007D37E3">
          <w:delText>5.2</w:delText>
        </w:r>
        <w:r w:rsidDel="007D37E3">
          <w:rPr>
            <w:rFonts w:asciiTheme="minorHAnsi" w:hAnsiTheme="minorHAnsi" w:cstheme="minorBidi"/>
            <w:kern w:val="2"/>
            <w:sz w:val="21"/>
            <w:szCs w:val="22"/>
            <w:lang w:val="en-US" w:eastAsia="zh-CN"/>
          </w:rPr>
          <w:tab/>
        </w:r>
        <w:r w:rsidDel="007D37E3">
          <w:delText>Possible Solutions</w:delText>
        </w:r>
        <w:r w:rsidDel="007D37E3">
          <w:tab/>
          <w:delText>7</w:delText>
        </w:r>
      </w:del>
    </w:p>
    <w:p w:rsidR="00975D00" w:rsidDel="007D37E3" w:rsidRDefault="00975D00">
      <w:pPr>
        <w:pStyle w:val="31"/>
        <w:rPr>
          <w:del w:id="126" w:author="China Telecom" w:date="2019-11-04T15:50:00Z"/>
          <w:rFonts w:asciiTheme="minorHAnsi" w:hAnsiTheme="minorHAnsi" w:cstheme="minorBidi"/>
          <w:kern w:val="2"/>
          <w:sz w:val="21"/>
          <w:szCs w:val="22"/>
          <w:lang w:val="en-US" w:eastAsia="zh-CN"/>
        </w:rPr>
      </w:pPr>
      <w:del w:id="127" w:author="China Telecom" w:date="2019-11-04T15:50:00Z">
        <w:r w:rsidRPr="00560F97" w:rsidDel="007D37E3">
          <w:rPr>
            <w:rFonts w:eastAsia="Times New Roman"/>
            <w:lang w:eastAsia="en-GB"/>
          </w:rPr>
          <w:delText>5.2.1</w:delText>
        </w:r>
        <w:r w:rsidDel="007D37E3">
          <w:rPr>
            <w:rFonts w:asciiTheme="minorHAnsi" w:hAnsiTheme="minorHAnsi" w:cstheme="minorBidi"/>
            <w:kern w:val="2"/>
            <w:sz w:val="21"/>
            <w:szCs w:val="22"/>
            <w:lang w:val="en-US" w:eastAsia="zh-CN"/>
          </w:rPr>
          <w:tab/>
        </w:r>
        <w:r w:rsidRPr="00560F97" w:rsidDel="007D37E3">
          <w:rPr>
            <w:rFonts w:eastAsia="Times New Roman"/>
            <w:lang w:eastAsia="en-GB"/>
          </w:rPr>
          <w:delText>Solution for Scenario 1</w:delText>
        </w:r>
        <w:r w:rsidDel="007D37E3">
          <w:tab/>
          <w:delText>7</w:delText>
        </w:r>
      </w:del>
    </w:p>
    <w:p w:rsidR="00975D00" w:rsidDel="007D37E3" w:rsidRDefault="00975D00">
      <w:pPr>
        <w:pStyle w:val="31"/>
        <w:rPr>
          <w:del w:id="128" w:author="China Telecom" w:date="2019-11-04T15:50:00Z"/>
          <w:rFonts w:asciiTheme="minorHAnsi" w:hAnsiTheme="minorHAnsi" w:cstheme="minorBidi"/>
          <w:kern w:val="2"/>
          <w:sz w:val="21"/>
          <w:szCs w:val="22"/>
          <w:lang w:val="en-US" w:eastAsia="zh-CN"/>
        </w:rPr>
      </w:pPr>
      <w:del w:id="129" w:author="China Telecom" w:date="2019-11-04T15:50:00Z">
        <w:r w:rsidRPr="00560F97" w:rsidDel="007D37E3">
          <w:rPr>
            <w:rFonts w:eastAsia="Times New Roman"/>
            <w:lang w:eastAsia="en-GB"/>
          </w:rPr>
          <w:delText>5.2.2</w:delText>
        </w:r>
        <w:r w:rsidDel="007D37E3">
          <w:rPr>
            <w:rFonts w:asciiTheme="minorHAnsi" w:hAnsiTheme="minorHAnsi" w:cstheme="minorBidi"/>
            <w:kern w:val="2"/>
            <w:sz w:val="21"/>
            <w:szCs w:val="22"/>
            <w:lang w:val="en-US" w:eastAsia="zh-CN"/>
          </w:rPr>
          <w:tab/>
        </w:r>
        <w:r w:rsidRPr="00560F97" w:rsidDel="007D37E3">
          <w:rPr>
            <w:rFonts w:eastAsia="Times New Roman"/>
            <w:lang w:eastAsia="en-GB"/>
          </w:rPr>
          <w:delText>Solution for Scenario 2</w:delText>
        </w:r>
        <w:r w:rsidDel="007D37E3">
          <w:tab/>
          <w:delText>12</w:delText>
        </w:r>
      </w:del>
    </w:p>
    <w:p w:rsidR="00975D00" w:rsidDel="007D37E3" w:rsidRDefault="00975D00">
      <w:pPr>
        <w:pStyle w:val="20"/>
        <w:rPr>
          <w:del w:id="130" w:author="China Telecom" w:date="2019-11-04T15:50:00Z"/>
          <w:rFonts w:asciiTheme="minorHAnsi" w:hAnsiTheme="minorHAnsi" w:cstheme="minorBidi"/>
          <w:kern w:val="2"/>
          <w:sz w:val="21"/>
          <w:szCs w:val="22"/>
          <w:lang w:val="en-US" w:eastAsia="zh-CN"/>
        </w:rPr>
      </w:pPr>
      <w:del w:id="131" w:author="China Telecom" w:date="2019-11-04T15:50:00Z">
        <w:r w:rsidDel="007D37E3">
          <w:delText>5.3</w:delText>
        </w:r>
        <w:r w:rsidDel="007D37E3">
          <w:rPr>
            <w:rFonts w:asciiTheme="minorHAnsi" w:hAnsiTheme="minorHAnsi" w:cstheme="minorBidi"/>
            <w:kern w:val="2"/>
            <w:sz w:val="21"/>
            <w:szCs w:val="22"/>
            <w:lang w:val="en-US" w:eastAsia="zh-CN"/>
          </w:rPr>
          <w:tab/>
        </w:r>
        <w:r w:rsidDel="007D37E3">
          <w:delText>Evaluations</w:delText>
        </w:r>
        <w:r w:rsidDel="007D37E3">
          <w:tab/>
          <w:delText>12</w:delText>
        </w:r>
      </w:del>
    </w:p>
    <w:p w:rsidR="00975D00" w:rsidDel="007D37E3" w:rsidRDefault="00975D00">
      <w:pPr>
        <w:pStyle w:val="10"/>
        <w:rPr>
          <w:del w:id="132" w:author="China Telecom" w:date="2019-11-04T15:50:00Z"/>
          <w:rFonts w:asciiTheme="minorHAnsi" w:hAnsiTheme="minorHAnsi" w:cstheme="minorBidi"/>
          <w:kern w:val="2"/>
          <w:sz w:val="21"/>
          <w:szCs w:val="22"/>
          <w:lang w:val="en-US" w:eastAsia="zh-CN"/>
        </w:rPr>
      </w:pPr>
      <w:del w:id="133" w:author="China Telecom" w:date="2019-11-04T15:50:00Z">
        <w:r w:rsidDel="007D37E3">
          <w:delText>6</w:delText>
        </w:r>
        <w:r w:rsidDel="007D37E3">
          <w:rPr>
            <w:rFonts w:asciiTheme="minorHAnsi" w:hAnsiTheme="minorHAnsi" w:cstheme="minorBidi"/>
            <w:kern w:val="2"/>
            <w:sz w:val="21"/>
            <w:szCs w:val="22"/>
            <w:lang w:val="en-US" w:eastAsia="zh-CN"/>
          </w:rPr>
          <w:tab/>
        </w:r>
        <w:r w:rsidDel="007D37E3">
          <w:delText>Support for UE Connection to Several gNB-CU-UPs from Different Security Domains</w:delText>
        </w:r>
        <w:r w:rsidDel="007D37E3">
          <w:tab/>
          <w:delText>12</w:delText>
        </w:r>
      </w:del>
    </w:p>
    <w:p w:rsidR="00975D00" w:rsidDel="007D37E3" w:rsidRDefault="00975D00">
      <w:pPr>
        <w:pStyle w:val="20"/>
        <w:rPr>
          <w:del w:id="134" w:author="China Telecom" w:date="2019-11-04T15:50:00Z"/>
          <w:rFonts w:asciiTheme="minorHAnsi" w:hAnsiTheme="minorHAnsi" w:cstheme="minorBidi"/>
          <w:kern w:val="2"/>
          <w:sz w:val="21"/>
          <w:szCs w:val="22"/>
          <w:lang w:val="en-US" w:eastAsia="zh-CN"/>
        </w:rPr>
      </w:pPr>
      <w:del w:id="135" w:author="China Telecom" w:date="2019-11-04T15:50:00Z">
        <w:r w:rsidDel="007D37E3">
          <w:delText>6.1</w:delText>
        </w:r>
        <w:r w:rsidDel="007D37E3">
          <w:rPr>
            <w:rFonts w:asciiTheme="minorHAnsi" w:hAnsiTheme="minorHAnsi" w:cstheme="minorBidi"/>
            <w:kern w:val="2"/>
            <w:sz w:val="21"/>
            <w:szCs w:val="22"/>
            <w:lang w:val="en-US" w:eastAsia="zh-CN"/>
          </w:rPr>
          <w:tab/>
        </w:r>
        <w:r w:rsidDel="007D37E3">
          <w:delText>Scenario</w:delText>
        </w:r>
        <w:r w:rsidDel="007D37E3">
          <w:tab/>
          <w:delText>12</w:delText>
        </w:r>
      </w:del>
    </w:p>
    <w:p w:rsidR="00975D00" w:rsidDel="007D37E3" w:rsidRDefault="00975D00">
      <w:pPr>
        <w:pStyle w:val="20"/>
        <w:rPr>
          <w:del w:id="136" w:author="China Telecom" w:date="2019-11-04T15:50:00Z"/>
          <w:rFonts w:asciiTheme="minorHAnsi" w:hAnsiTheme="minorHAnsi" w:cstheme="minorBidi"/>
          <w:kern w:val="2"/>
          <w:sz w:val="21"/>
          <w:szCs w:val="22"/>
          <w:lang w:val="en-US" w:eastAsia="zh-CN"/>
        </w:rPr>
      </w:pPr>
      <w:del w:id="137" w:author="China Telecom" w:date="2019-11-04T15:50:00Z">
        <w:r w:rsidDel="007D37E3">
          <w:delText>6.2</w:delText>
        </w:r>
        <w:r w:rsidDel="007D37E3">
          <w:rPr>
            <w:rFonts w:asciiTheme="minorHAnsi" w:hAnsiTheme="minorHAnsi" w:cstheme="minorBidi"/>
            <w:kern w:val="2"/>
            <w:sz w:val="21"/>
            <w:szCs w:val="22"/>
            <w:lang w:val="en-US" w:eastAsia="zh-CN"/>
          </w:rPr>
          <w:tab/>
        </w:r>
        <w:r w:rsidDel="007D37E3">
          <w:delText>Possible Solutions</w:delText>
        </w:r>
        <w:r w:rsidDel="007D37E3">
          <w:tab/>
          <w:delText>12</w:delText>
        </w:r>
      </w:del>
    </w:p>
    <w:p w:rsidR="00975D00" w:rsidDel="007D37E3" w:rsidRDefault="00975D00">
      <w:pPr>
        <w:pStyle w:val="20"/>
        <w:rPr>
          <w:del w:id="138" w:author="China Telecom" w:date="2019-11-04T15:50:00Z"/>
          <w:rFonts w:asciiTheme="minorHAnsi" w:hAnsiTheme="minorHAnsi" w:cstheme="minorBidi"/>
          <w:kern w:val="2"/>
          <w:sz w:val="21"/>
          <w:szCs w:val="22"/>
          <w:lang w:val="en-US" w:eastAsia="zh-CN"/>
        </w:rPr>
      </w:pPr>
      <w:del w:id="139" w:author="China Telecom" w:date="2019-11-04T15:50:00Z">
        <w:r w:rsidDel="007D37E3">
          <w:delText>6.2</w:delText>
        </w:r>
        <w:r w:rsidDel="007D37E3">
          <w:rPr>
            <w:rFonts w:asciiTheme="minorHAnsi" w:hAnsiTheme="minorHAnsi" w:cstheme="minorBidi"/>
            <w:kern w:val="2"/>
            <w:sz w:val="21"/>
            <w:szCs w:val="22"/>
            <w:lang w:val="en-US" w:eastAsia="zh-CN"/>
          </w:rPr>
          <w:tab/>
        </w:r>
        <w:r w:rsidDel="007D37E3">
          <w:delText>Evaluations</w:delText>
        </w:r>
        <w:r w:rsidDel="007D37E3">
          <w:tab/>
          <w:delText>12</w:delText>
        </w:r>
      </w:del>
    </w:p>
    <w:p w:rsidR="00975D00" w:rsidDel="007D37E3" w:rsidRDefault="00975D00">
      <w:pPr>
        <w:pStyle w:val="10"/>
        <w:rPr>
          <w:del w:id="140" w:author="China Telecom" w:date="2019-11-04T15:50:00Z"/>
          <w:rFonts w:asciiTheme="minorHAnsi" w:hAnsiTheme="minorHAnsi" w:cstheme="minorBidi"/>
          <w:kern w:val="2"/>
          <w:sz w:val="21"/>
          <w:szCs w:val="22"/>
          <w:lang w:val="en-US" w:eastAsia="zh-CN"/>
        </w:rPr>
      </w:pPr>
      <w:del w:id="141" w:author="China Telecom" w:date="2019-11-04T15:50:00Z">
        <w:r w:rsidDel="007D37E3">
          <w:delText>7</w:delText>
        </w:r>
        <w:r w:rsidDel="007D37E3">
          <w:rPr>
            <w:rFonts w:asciiTheme="minorHAnsi" w:hAnsiTheme="minorHAnsi" w:cstheme="minorBidi"/>
            <w:kern w:val="2"/>
            <w:sz w:val="21"/>
            <w:szCs w:val="22"/>
            <w:lang w:val="en-US" w:eastAsia="zh-CN"/>
          </w:rPr>
          <w:tab/>
        </w:r>
        <w:r w:rsidDel="007D37E3">
          <w:delText>Conclusion</w:delText>
        </w:r>
        <w:r w:rsidDel="007D37E3">
          <w:tab/>
          <w:delText>12</w:delText>
        </w:r>
      </w:del>
    </w:p>
    <w:p w:rsidR="00975D00" w:rsidDel="007D37E3" w:rsidRDefault="00975D00">
      <w:pPr>
        <w:pStyle w:val="80"/>
        <w:rPr>
          <w:del w:id="142" w:author="China Telecom" w:date="2019-11-04T15:50:00Z"/>
          <w:rFonts w:asciiTheme="minorHAnsi" w:hAnsiTheme="minorHAnsi" w:cstheme="minorBidi"/>
          <w:b w:val="0"/>
          <w:kern w:val="2"/>
          <w:sz w:val="21"/>
          <w:szCs w:val="22"/>
          <w:lang w:val="en-US" w:eastAsia="zh-CN"/>
        </w:rPr>
      </w:pPr>
      <w:del w:id="143" w:author="China Telecom" w:date="2019-11-04T15:50:00Z">
        <w:r w:rsidDel="007D37E3">
          <w:delText>Annex: Change history</w:delText>
        </w:r>
        <w:r w:rsidDel="007D37E3">
          <w:tab/>
          <w:delText>14</w:delText>
        </w:r>
      </w:del>
    </w:p>
    <w:p w:rsidR="00080512" w:rsidRPr="004D3578" w:rsidRDefault="004D3578">
      <w:r w:rsidRPr="004D3578">
        <w:rPr>
          <w:noProof/>
          <w:sz w:val="22"/>
        </w:rPr>
        <w:fldChar w:fldCharType="end"/>
      </w:r>
    </w:p>
    <w:p w:rsidR="0074026F" w:rsidRPr="007B600E" w:rsidRDefault="00080512" w:rsidP="000E7166">
      <w:pPr>
        <w:pStyle w:val="Guidance"/>
      </w:pPr>
      <w:r w:rsidRPr="004D3578">
        <w:br w:type="page"/>
      </w:r>
    </w:p>
    <w:p w:rsidR="00080512" w:rsidRDefault="00080512">
      <w:pPr>
        <w:pStyle w:val="1"/>
      </w:pPr>
      <w:bookmarkStart w:id="144" w:name="foreword"/>
      <w:bookmarkStart w:id="145" w:name="_Toc23775071"/>
      <w:bookmarkEnd w:id="144"/>
      <w:r w:rsidRPr="004D3578">
        <w:lastRenderedPageBreak/>
        <w:t>Foreword</w:t>
      </w:r>
      <w:bookmarkEnd w:id="145"/>
    </w:p>
    <w:p w:rsidR="00080512" w:rsidRPr="004D3578" w:rsidRDefault="00080512">
      <w:r w:rsidRPr="004D3578">
        <w:t xml:space="preserve">This Technical </w:t>
      </w:r>
      <w:bookmarkStart w:id="146" w:name="spectype3"/>
      <w:r w:rsidR="00602AEA" w:rsidRPr="000E7166">
        <w:t>Report</w:t>
      </w:r>
      <w:bookmarkEnd w:id="14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147" w:name="introduction"/>
      <w:bookmarkEnd w:id="147"/>
      <w:r w:rsidRPr="004D3578">
        <w:br w:type="page"/>
      </w:r>
      <w:bookmarkStart w:id="148" w:name="scope"/>
      <w:bookmarkStart w:id="149" w:name="_Toc23775072"/>
      <w:bookmarkEnd w:id="148"/>
      <w:r w:rsidRPr="004D3578">
        <w:lastRenderedPageBreak/>
        <w:t>1</w:t>
      </w:r>
      <w:r w:rsidRPr="004D3578">
        <w:tab/>
        <w:t>Scope</w:t>
      </w:r>
      <w:bookmarkEnd w:id="149"/>
    </w:p>
    <w:p w:rsidR="008B1C4E" w:rsidRPr="00BE6ADE" w:rsidRDefault="008B1C4E" w:rsidP="008B1C4E">
      <w:r w:rsidRPr="00BE6ADE">
        <w:t>The present document is related to the technical report of the study item "</w:t>
      </w:r>
      <w:r w:rsidR="000E7AEF" w:rsidRPr="000E7AEF">
        <w:t xml:space="preserve"> Study on Enhancement for Disaggregated </w:t>
      </w:r>
      <w:proofErr w:type="spellStart"/>
      <w:r w:rsidR="000E7AEF" w:rsidRPr="000E7AEF">
        <w:t>gNB</w:t>
      </w:r>
      <w:proofErr w:type="spellEnd"/>
      <w:r w:rsidRPr="009A7079">
        <w:t xml:space="preserve"> </w:t>
      </w:r>
      <w:r w:rsidRPr="00BE6ADE">
        <w:t>" (</w:t>
      </w:r>
      <w:r w:rsidR="006E0690" w:rsidRPr="006E0690">
        <w:t>RP-191975</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150" w:name="references"/>
      <w:bookmarkStart w:id="151" w:name="_Toc23775073"/>
      <w:bookmarkEnd w:id="150"/>
      <w:r w:rsidRPr="004D3578">
        <w:t>2</w:t>
      </w:r>
      <w:r w:rsidRPr="004D3578">
        <w:tab/>
        <w:t>References</w:t>
      </w:r>
      <w:bookmarkEnd w:id="15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Pr="00EB54BA" w:rsidRDefault="006E0690" w:rsidP="00EB54BA">
      <w:pPr>
        <w:pStyle w:val="EX"/>
      </w:pPr>
      <w:r w:rsidRPr="00235394">
        <w:t>[2]</w:t>
      </w:r>
      <w:r w:rsidRPr="00235394">
        <w:tab/>
      </w:r>
      <w:r w:rsidR="006E4B3A">
        <w:t>RP-191975</w:t>
      </w:r>
      <w:r w:rsidRPr="001F79FE">
        <w:t>,</w:t>
      </w:r>
      <w:r>
        <w:t xml:space="preserve"> </w:t>
      </w:r>
      <w:r w:rsidRPr="001F79FE">
        <w:t xml:space="preserve">Revised SID: Enhancement for disaggregated </w:t>
      </w:r>
      <w:proofErr w:type="spellStart"/>
      <w:r w:rsidRPr="001F79FE">
        <w:t>gNB</w:t>
      </w:r>
      <w:proofErr w:type="spellEnd"/>
      <w:r w:rsidRPr="001F79FE">
        <w:t xml:space="preserve"> architecture,</w:t>
      </w:r>
      <w:r w:rsidR="006E4B3A">
        <w:t xml:space="preserve"> </w:t>
      </w:r>
      <w:r w:rsidRPr="001F79FE">
        <w:t>CATT</w:t>
      </w:r>
    </w:p>
    <w:p w:rsidR="00080512" w:rsidRPr="004D3578" w:rsidRDefault="00080512">
      <w:pPr>
        <w:pStyle w:val="1"/>
      </w:pPr>
      <w:bookmarkStart w:id="152" w:name="definitions"/>
      <w:bookmarkStart w:id="153" w:name="_Toc23775074"/>
      <w:bookmarkEnd w:id="152"/>
      <w:r w:rsidRPr="004D3578">
        <w:t>3</w:t>
      </w:r>
      <w:r w:rsidRPr="004D3578">
        <w:tab/>
        <w:t>Definitions</w:t>
      </w:r>
      <w:r w:rsidR="00602AEA">
        <w:t xml:space="preserve"> of terms, symbols and abbreviations</w:t>
      </w:r>
      <w:bookmarkEnd w:id="153"/>
    </w:p>
    <w:p w:rsidR="00080512" w:rsidRPr="004D3578" w:rsidRDefault="00080512">
      <w:pPr>
        <w:pStyle w:val="2"/>
      </w:pPr>
      <w:bookmarkStart w:id="154" w:name="_Toc23775075"/>
      <w:r w:rsidRPr="004D3578">
        <w:t>3.1</w:t>
      </w:r>
      <w:r w:rsidRPr="004D3578">
        <w:tab/>
      </w:r>
      <w:r w:rsidR="002B6339">
        <w:t>Terms</w:t>
      </w:r>
      <w:bookmarkEnd w:id="15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155" w:name="_Toc23775076"/>
      <w:r w:rsidRPr="004D3578">
        <w:t>3.2</w:t>
      </w:r>
      <w:r w:rsidRPr="004D3578">
        <w:tab/>
        <w:t>Symbols</w:t>
      </w:r>
      <w:bookmarkEnd w:id="155"/>
    </w:p>
    <w:p w:rsidR="00080512" w:rsidRDefault="00080512" w:rsidP="002C62D4">
      <w:pPr>
        <w:keepNext/>
      </w:pPr>
      <w:r w:rsidRPr="004D3578">
        <w:t>For the purposes of the present document, the following symbols apply:</w:t>
      </w:r>
    </w:p>
    <w:p w:rsidR="002C62D4" w:rsidRPr="004D3578" w:rsidRDefault="002C62D4" w:rsidP="002C62D4">
      <w:pPr>
        <w:keepNext/>
      </w:pPr>
    </w:p>
    <w:p w:rsidR="00080512" w:rsidRPr="004D3578" w:rsidRDefault="00080512">
      <w:pPr>
        <w:pStyle w:val="2"/>
      </w:pPr>
      <w:bookmarkStart w:id="156" w:name="_Toc23775077"/>
      <w:r w:rsidRPr="004D3578">
        <w:t>3.3</w:t>
      </w:r>
      <w:r w:rsidRPr="004D3578">
        <w:tab/>
        <w:t>Abbreviations</w:t>
      </w:r>
      <w:bookmarkEnd w:id="15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Pr="004D3578" w:rsidRDefault="00080512">
      <w:pPr>
        <w:pStyle w:val="1"/>
      </w:pPr>
      <w:bookmarkStart w:id="157" w:name="clause4"/>
      <w:bookmarkStart w:id="158" w:name="_Toc23775078"/>
      <w:bookmarkEnd w:id="157"/>
      <w:r w:rsidRPr="004D3578">
        <w:t>4</w:t>
      </w:r>
      <w:r w:rsidRPr="004D3578">
        <w:tab/>
      </w:r>
      <w:r w:rsidR="00261BA5">
        <w:t>General</w:t>
      </w:r>
      <w:bookmarkEnd w:id="158"/>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 xml:space="preserve">disaggregated </w:t>
      </w:r>
      <w:proofErr w:type="spellStart"/>
      <w:r>
        <w:rPr>
          <w:rFonts w:hint="eastAsia"/>
          <w:bCs/>
          <w:lang w:val="en-US"/>
        </w:rPr>
        <w:t>gNB</w:t>
      </w:r>
      <w:proofErr w:type="spellEnd"/>
      <w:r>
        <w:rPr>
          <w:rFonts w:hint="eastAsia"/>
          <w:bCs/>
          <w:lang w:val="en-US"/>
        </w:rPr>
        <w:t xml:space="preserve">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pPr>
        <w:pStyle w:val="B2"/>
        <w:numPr>
          <w:ilvl w:val="0"/>
          <w:numId w:val="6"/>
        </w:numPr>
        <w:ind w:left="1135" w:hanging="284"/>
        <w:rPr>
          <w:lang w:eastAsia="zh-CN"/>
        </w:rPr>
        <w:pPrChange w:id="159" w:author="China Telecom" w:date="2019-11-01T18:17:00Z">
          <w:pPr>
            <w:pStyle w:val="B2"/>
            <w:numPr>
              <w:numId w:val="6"/>
            </w:numPr>
            <w:ind w:left="987" w:hanging="420"/>
          </w:pPr>
        </w:pPrChange>
      </w:pPr>
      <w:r w:rsidRPr="000C5BA2">
        <w:rPr>
          <w:lang w:eastAsia="zh-CN"/>
        </w:rPr>
        <w:t xml:space="preserve">PDCP PDUs may be delivered in the </w:t>
      </w:r>
      <w:proofErr w:type="spellStart"/>
      <w:r w:rsidRPr="000C5BA2">
        <w:rPr>
          <w:lang w:eastAsia="zh-CN"/>
        </w:rPr>
        <w:t>Uu</w:t>
      </w:r>
      <w:proofErr w:type="spellEnd"/>
      <w:r w:rsidRPr="000C5BA2">
        <w:rPr>
          <w:lang w:eastAsia="zh-CN"/>
        </w:rPr>
        <w:t xml:space="preserve"> interface out of sequence.</w:t>
      </w:r>
    </w:p>
    <w:p w:rsidR="00EB54BA" w:rsidRPr="000C5BA2" w:rsidRDefault="00EB54BA">
      <w:pPr>
        <w:pStyle w:val="B2"/>
        <w:numPr>
          <w:ilvl w:val="0"/>
          <w:numId w:val="6"/>
        </w:numPr>
        <w:ind w:left="1135" w:hanging="284"/>
        <w:rPr>
          <w:lang w:eastAsia="zh-CN"/>
        </w:rPr>
        <w:pPrChange w:id="160" w:author="China Telecom" w:date="2019-11-01T18:17:00Z">
          <w:pPr>
            <w:pStyle w:val="B2"/>
            <w:numPr>
              <w:numId w:val="6"/>
            </w:numPr>
            <w:ind w:left="987" w:hanging="420"/>
          </w:pPr>
        </w:pPrChange>
      </w:pPr>
      <w:r w:rsidRPr="000C5BA2">
        <w:rPr>
          <w:lang w:eastAsia="zh-CN"/>
        </w:rPr>
        <w:t>The re-transmitted PDCP PDUs may arrive at DU out of order.</w:t>
      </w:r>
    </w:p>
    <w:p w:rsidR="00EB54BA" w:rsidRDefault="00EB54BA">
      <w:pPr>
        <w:pStyle w:val="B2"/>
        <w:numPr>
          <w:ilvl w:val="0"/>
          <w:numId w:val="6"/>
        </w:numPr>
        <w:ind w:left="1135" w:hanging="284"/>
        <w:rPr>
          <w:lang w:eastAsia="zh-CN"/>
        </w:rPr>
        <w:pPrChange w:id="161" w:author="China Telecom" w:date="2019-11-01T18:17:00Z">
          <w:pPr>
            <w:pStyle w:val="B2"/>
            <w:numPr>
              <w:numId w:val="6"/>
            </w:numPr>
            <w:ind w:left="987" w:hanging="420"/>
          </w:pPr>
        </w:pPrChange>
      </w:pPr>
      <w:r w:rsidRPr="000C5BA2">
        <w:rPr>
          <w:lang w:eastAsia="zh-CN"/>
        </w:rPr>
        <w:lastRenderedPageBreak/>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Note1: The solution shall 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 xml:space="preserve">Identifying detailed solutions to support the scenario that one UE connects to several </w:t>
      </w:r>
      <w:proofErr w:type="spellStart"/>
      <w:r w:rsidRPr="000C5BA2">
        <w:rPr>
          <w:lang w:eastAsia="zh-CN"/>
        </w:rPr>
        <w:t>gNB</w:t>
      </w:r>
      <w:proofErr w:type="spellEnd"/>
      <w:r w:rsidRPr="000C5BA2">
        <w:rPr>
          <w:lang w:eastAsia="zh-CN"/>
        </w:rPr>
        <w:t>-CU-UPs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162" w:name="_Toc23775079"/>
      <w:r>
        <w:t>5</w:t>
      </w:r>
      <w:r>
        <w:tab/>
        <w:t>Further Enhancements on Flow Control Mechanism</w:t>
      </w:r>
      <w:bookmarkEnd w:id="162"/>
    </w:p>
    <w:p w:rsidR="004826CB" w:rsidRDefault="004826CB" w:rsidP="004826CB">
      <w:pPr>
        <w:pStyle w:val="2"/>
      </w:pPr>
      <w:bookmarkStart w:id="163" w:name="_Toc23775080"/>
      <w:r>
        <w:t>5.1</w:t>
      </w:r>
      <w:r>
        <w:tab/>
        <w:t>Scenario</w:t>
      </w:r>
      <w:bookmarkEnd w:id="163"/>
    </w:p>
    <w:p w:rsidR="009F460E" w:rsidRDefault="00BC7D6B" w:rsidP="00BC7D6B">
      <w:pPr>
        <w:pStyle w:val="3"/>
      </w:pPr>
      <w:bookmarkStart w:id="164" w:name="_Toc23775081"/>
      <w:r>
        <w:t>5.1.1</w:t>
      </w:r>
      <w:r>
        <w:tab/>
        <w:t>Scenario 1</w:t>
      </w:r>
      <w:bookmarkEnd w:id="164"/>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 xml:space="preserve">depicts the transmission status for one specific UE in gNB-DU1, i.e. all PDCP PDU with sequence number below 207 are successfully sent to UE except for PDCP PDU with SN 201. In this case, the gNB-DU1 would only report to </w:t>
      </w:r>
      <w:proofErr w:type="spellStart"/>
      <w:r w:rsidRPr="00BC7D6B">
        <w:rPr>
          <w:rFonts w:eastAsia="Times New Roman"/>
          <w:lang w:eastAsia="en-GB"/>
        </w:rPr>
        <w:t>gNB</w:t>
      </w:r>
      <w:proofErr w:type="spellEnd"/>
      <w:r w:rsidRPr="00BC7D6B">
        <w:rPr>
          <w:rFonts w:eastAsia="Times New Roman"/>
          <w:lang w:eastAsia="en-GB"/>
        </w:rPr>
        <w:t xml:space="preserve">-CU-UP that its highest in-sequence successful transmitted PDCP SN as 200 and </w:t>
      </w:r>
      <w:proofErr w:type="spellStart"/>
      <w:r w:rsidRPr="00BC7D6B">
        <w:rPr>
          <w:rFonts w:eastAsia="Times New Roman"/>
          <w:lang w:eastAsia="en-GB"/>
        </w:rPr>
        <w:t>gNB</w:t>
      </w:r>
      <w:proofErr w:type="spellEnd"/>
      <w:r w:rsidRPr="00BC7D6B">
        <w:rPr>
          <w:rFonts w:eastAsia="Times New Roman"/>
          <w:lang w:eastAsia="en-GB"/>
        </w:rPr>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1" o:title=""/>
          </v:shape>
          <o:OLEObject Type="Embed" ProgID="VisioViewer.Viewer.1" ShapeID="_x0000_i1025" DrawAspect="Content" ObjectID="_1634387868" r:id="rId12"/>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165" w:name="_Toc23775082"/>
      <w:r w:rsidRPr="00BC7D6B">
        <w:rPr>
          <w:rFonts w:eastAsia="Times New Roman"/>
          <w:lang w:eastAsia="en-GB"/>
        </w:rPr>
        <w:t>5.1.2</w:t>
      </w:r>
      <w:r w:rsidRPr="00BC7D6B">
        <w:rPr>
          <w:rFonts w:eastAsia="Times New Roman"/>
          <w:lang w:eastAsia="en-GB"/>
        </w:rPr>
        <w:tab/>
        <w:t>Scenario 2</w:t>
      </w:r>
      <w:bookmarkEnd w:id="165"/>
    </w:p>
    <w:p w:rsidR="009F460E" w:rsidRDefault="00BC7D6B" w:rsidP="00F55677">
      <w:pPr>
        <w:overflowPunct w:val="0"/>
        <w:autoSpaceDE w:val="0"/>
        <w:autoSpaceDN w:val="0"/>
        <w:adjustRightInd w:val="0"/>
        <w:textAlignment w:val="baseline"/>
        <w:rPr>
          <w:ins w:id="166" w:author="R3-196244" w:date="2019-11-04T14:51:00Z"/>
          <w:rFonts w:eastAsia="Times New Roman"/>
          <w:lang w:eastAsia="en-GB"/>
        </w:rPr>
      </w:pPr>
      <w:r w:rsidRPr="00BC7D6B">
        <w:rPr>
          <w:rFonts w:eastAsia="Times New Roman"/>
          <w:lang w:eastAsia="en-GB"/>
        </w:rPr>
        <w:t>For re-transmission, there may be two kinds of re-transmissions, i.e. retransmission because of the data missing on F1/</w:t>
      </w:r>
      <w:proofErr w:type="spellStart"/>
      <w:r w:rsidRPr="00BC7D6B">
        <w:rPr>
          <w:rFonts w:eastAsia="Times New Roman"/>
          <w:lang w:eastAsia="en-GB"/>
        </w:rPr>
        <w:t>Xn</w:t>
      </w:r>
      <w:proofErr w:type="spellEnd"/>
      <w:r w:rsidRPr="00BC7D6B">
        <w:rPr>
          <w:rFonts w:eastAsia="Times New Roman"/>
          <w:lang w:eastAsia="en-GB"/>
        </w:rPr>
        <w:t xml:space="preserve">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B0626C" w:rsidRDefault="00B0626C" w:rsidP="00B0626C">
      <w:pPr>
        <w:overflowPunct w:val="0"/>
        <w:autoSpaceDE w:val="0"/>
        <w:autoSpaceDN w:val="0"/>
        <w:adjustRightInd w:val="0"/>
        <w:textAlignment w:val="baseline"/>
        <w:rPr>
          <w:ins w:id="167" w:author="R3-196244" w:date="2019-11-04T14:51:00Z"/>
          <w:rFonts w:eastAsia="Times New Roman"/>
          <w:lang w:eastAsia="en-GB"/>
          <w:rPrChange w:id="168" w:author="R3-196244" w:date="2019-11-04T14:51:00Z">
            <w:rPr>
              <w:ins w:id="169" w:author="R3-196244" w:date="2019-11-04T14:51:00Z"/>
              <w:rFonts w:ascii="Arial" w:hAnsi="Arial" w:cs="Arial"/>
            </w:rPr>
          </w:rPrChange>
        </w:rPr>
        <w:pPrChange w:id="170" w:author="R3-196244" w:date="2019-11-04T14:51:00Z">
          <w:pPr/>
        </w:pPrChange>
      </w:pPr>
      <w:ins w:id="171" w:author="R3-196244" w:date="2019-11-04T14:51:00Z">
        <w:r w:rsidRPr="00B0626C">
          <w:rPr>
            <w:rFonts w:eastAsia="Times New Roman"/>
            <w:lang w:eastAsia="en-GB"/>
            <w:rPrChange w:id="172" w:author="R3-196244" w:date="2019-11-04T14:51:00Z">
              <w:rPr>
                <w:rFonts w:ascii="Arial" w:hAnsi="Arial" w:cs="Arial"/>
              </w:rPr>
            </w:rPrChange>
          </w:rPr>
          <w:t>In Rel-15, DDDS for retransmitted packets relies on reporting PDCP SN corresponding to the highest in-sequence NR-U SN. This was decided mainly due to backward compatibility and inter-operability.</w:t>
        </w:r>
      </w:ins>
    </w:p>
    <w:p w:rsidR="00B0626C" w:rsidRPr="00B0626C" w:rsidRDefault="00B0626C" w:rsidP="00B0626C">
      <w:pPr>
        <w:overflowPunct w:val="0"/>
        <w:autoSpaceDE w:val="0"/>
        <w:autoSpaceDN w:val="0"/>
        <w:adjustRightInd w:val="0"/>
        <w:textAlignment w:val="baseline"/>
        <w:rPr>
          <w:ins w:id="173" w:author="R3-196244" w:date="2019-11-04T14:51:00Z"/>
          <w:rFonts w:eastAsia="Times New Roman"/>
          <w:lang w:eastAsia="en-GB"/>
          <w:rPrChange w:id="174" w:author="R3-196244" w:date="2019-11-04T14:51:00Z">
            <w:rPr>
              <w:ins w:id="175" w:author="R3-196244" w:date="2019-11-04T14:51:00Z"/>
              <w:rFonts w:ascii="Arial" w:hAnsi="Arial" w:cs="Arial"/>
            </w:rPr>
          </w:rPrChange>
        </w:rPr>
        <w:pPrChange w:id="176" w:author="R3-196244" w:date="2019-11-04T14:51:00Z">
          <w:pPr/>
        </w:pPrChange>
      </w:pPr>
      <w:ins w:id="177" w:author="R3-196244" w:date="2019-11-04T14:51:00Z">
        <w:r w:rsidRPr="00B0626C">
          <w:rPr>
            <w:rFonts w:eastAsia="Times New Roman"/>
            <w:lang w:eastAsia="en-GB"/>
            <w:rPrChange w:id="178" w:author="R3-196244" w:date="2019-11-04T14:51:00Z">
              <w:rPr>
                <w:rFonts w:ascii="Arial" w:hAnsi="Arial" w:cs="Arial"/>
              </w:rPr>
            </w:rPrChange>
          </w:rPr>
          <w:t>For retransmitted packets, “retransmission” is flagged by CU. This is for prioritization at DU (i.e. re-ordering based on PDCP SN). Although not mandated, DU’s re-ordering is critical to minimize service interruptions.</w:t>
        </w:r>
      </w:ins>
    </w:p>
    <w:p w:rsidR="00B0626C" w:rsidRPr="00B0626C" w:rsidRDefault="00B0626C" w:rsidP="00B0626C">
      <w:pPr>
        <w:overflowPunct w:val="0"/>
        <w:autoSpaceDE w:val="0"/>
        <w:autoSpaceDN w:val="0"/>
        <w:adjustRightInd w:val="0"/>
        <w:textAlignment w:val="baseline"/>
        <w:rPr>
          <w:ins w:id="179" w:author="R3-196244" w:date="2019-11-04T14:51:00Z"/>
          <w:rFonts w:eastAsia="Times New Roman"/>
          <w:lang w:eastAsia="en-GB"/>
          <w:rPrChange w:id="180" w:author="R3-196244" w:date="2019-11-04T14:51:00Z">
            <w:rPr>
              <w:ins w:id="181" w:author="R3-196244" w:date="2019-11-04T14:51:00Z"/>
              <w:rFonts w:ascii="Arial" w:hAnsi="Arial" w:cs="Arial"/>
            </w:rPr>
          </w:rPrChange>
        </w:rPr>
        <w:pPrChange w:id="182" w:author="R3-196244" w:date="2019-11-04T14:51:00Z">
          <w:pPr/>
        </w:pPrChange>
      </w:pPr>
      <w:ins w:id="183" w:author="R3-196244" w:date="2019-11-04T14:51:00Z">
        <w:r w:rsidRPr="00B0626C">
          <w:rPr>
            <w:rFonts w:eastAsia="Times New Roman"/>
            <w:lang w:eastAsia="en-GB"/>
            <w:rPrChange w:id="184" w:author="R3-196244" w:date="2019-11-04T14:51:00Z">
              <w:rPr>
                <w:rFonts w:ascii="Arial" w:hAnsi="Arial" w:cs="Arial"/>
              </w:rPr>
            </w:rPrChange>
          </w:rPr>
          <w:t>However, the current Rel-15 solution is suboptimal when DU performs re-ordering. For example, suppose that DU re-orders lower PDCP SN packets after successfully delivering SN #103 as in Figure 5.2.2.2.1-1 (assuming that SN #1, #</w:t>
        </w:r>
        <w:r w:rsidRPr="00B0626C">
          <w:rPr>
            <w:rFonts w:eastAsia="Times New Roman"/>
            <w:lang w:eastAsia="en-GB"/>
          </w:rPr>
          <w:t>2,</w:t>
        </w:r>
        <w:r w:rsidRPr="00B0626C">
          <w:rPr>
            <w:rFonts w:eastAsia="Times New Roman"/>
            <w:lang w:eastAsia="en-GB"/>
            <w:rPrChange w:id="185" w:author="R3-196244" w:date="2019-11-04T14:51:00Z">
              <w:rPr>
                <w:rFonts w:ascii="Arial" w:hAnsi="Arial" w:cs="Arial"/>
              </w:rPr>
            </w:rPrChange>
          </w:rPr>
          <w:t xml:space="preserve"> arrives at DU before transmitting SN #104): </w:t>
        </w:r>
      </w:ins>
    </w:p>
    <w:p w:rsidR="00FC467C" w:rsidRDefault="00FC467C" w:rsidP="00FC467C">
      <w:pPr>
        <w:jc w:val="center"/>
        <w:rPr>
          <w:ins w:id="186" w:author="R3-196244" w:date="2019-11-04T14:51:00Z"/>
        </w:rPr>
      </w:pPr>
      <w:ins w:id="187" w:author="R3-196244" w:date="2019-11-04T14:51:00Z">
        <w:r>
          <w:object w:dxaOrig="14686" w:dyaOrig="2851">
            <v:shape id="_x0000_i1026" type="#_x0000_t75" style="width:471pt;height:90.75pt" o:ole="">
              <v:imagedata r:id="rId13" o:title=""/>
            </v:shape>
            <o:OLEObject Type="Embed" ProgID="VisioViewer.Viewer.1" ShapeID="_x0000_i1026" DrawAspect="Content" ObjectID="_1634387869" r:id="rId14"/>
          </w:object>
        </w:r>
      </w:ins>
    </w:p>
    <w:p w:rsidR="00B0626C" w:rsidRDefault="00FC467C" w:rsidP="00FC467C">
      <w:pPr>
        <w:pStyle w:val="TF"/>
        <w:rPr>
          <w:ins w:id="188" w:author="R3-196244" w:date="2019-11-04T14:53:00Z"/>
        </w:rPr>
        <w:pPrChange w:id="189" w:author="R3-196244" w:date="2019-11-04T14:52:00Z">
          <w:pPr>
            <w:overflowPunct w:val="0"/>
            <w:autoSpaceDE w:val="0"/>
            <w:autoSpaceDN w:val="0"/>
            <w:adjustRightInd w:val="0"/>
            <w:textAlignment w:val="baseline"/>
          </w:pPr>
        </w:pPrChange>
      </w:pPr>
      <w:ins w:id="190" w:author="R3-196244" w:date="2019-11-04T14:51:00Z">
        <w:r w:rsidRPr="00FC467C">
          <w:t>Figure 5.</w:t>
        </w:r>
        <w:r w:rsidRPr="00FC467C">
          <w:t>1.2</w:t>
        </w:r>
        <w:r w:rsidRPr="00FC467C">
          <w:t>-1. DU’s re-ordering makes the current Rel-15 solution sub-optimal</w:t>
        </w:r>
      </w:ins>
    </w:p>
    <w:p w:rsidR="00FC467C" w:rsidRPr="00FC467C" w:rsidRDefault="00FC467C" w:rsidP="00FC467C">
      <w:pPr>
        <w:pStyle w:val="ab"/>
        <w:numPr>
          <w:ilvl w:val="0"/>
          <w:numId w:val="9"/>
        </w:numPr>
        <w:overflowPunct w:val="0"/>
        <w:autoSpaceDE w:val="0"/>
        <w:autoSpaceDN w:val="0"/>
        <w:adjustRightInd w:val="0"/>
        <w:ind w:left="568" w:firstLineChars="0" w:hanging="284"/>
        <w:textAlignment w:val="baseline"/>
        <w:rPr>
          <w:ins w:id="191" w:author="R3-196244" w:date="2019-11-04T14:53:00Z"/>
          <w:rFonts w:eastAsia="Times New Roman"/>
          <w:lang w:eastAsia="en-GB"/>
          <w:rPrChange w:id="192" w:author="R3-196244" w:date="2019-11-04T14:54:00Z">
            <w:rPr>
              <w:ins w:id="193" w:author="R3-196244" w:date="2019-11-04T14:53:00Z"/>
            </w:rPr>
          </w:rPrChange>
        </w:rPr>
        <w:pPrChange w:id="194" w:author="R3-196244" w:date="2019-11-04T14:54:00Z">
          <w:pPr>
            <w:overflowPunct w:val="0"/>
            <w:autoSpaceDE w:val="0"/>
            <w:autoSpaceDN w:val="0"/>
            <w:adjustRightInd w:val="0"/>
            <w:textAlignment w:val="baseline"/>
          </w:pPr>
        </w:pPrChange>
      </w:pPr>
      <w:ins w:id="195" w:author="R3-196244" w:date="2019-11-04T14:53:00Z">
        <w:r w:rsidRPr="00FC467C">
          <w:rPr>
            <w:rFonts w:eastAsia="Times New Roman"/>
            <w:lang w:eastAsia="en-GB"/>
            <w:rPrChange w:id="196" w:author="R3-196244" w:date="2019-11-04T14:54:00Z">
              <w:rPr/>
            </w:rPrChange>
          </w:rPr>
          <w:t xml:space="preserve">Reporting a PDCP SN corresponding to the highest in-sequence NR-U SN (current Rel-15) will be fixed to #103, until a next NR-U SN (i.e. corresponds to #104) is successfully delivered. </w:t>
        </w:r>
      </w:ins>
    </w:p>
    <w:p w:rsidR="00FC467C" w:rsidRPr="00FC467C" w:rsidRDefault="00FC467C" w:rsidP="00FC467C">
      <w:pPr>
        <w:pStyle w:val="ab"/>
        <w:numPr>
          <w:ilvl w:val="0"/>
          <w:numId w:val="9"/>
        </w:numPr>
        <w:overflowPunct w:val="0"/>
        <w:autoSpaceDE w:val="0"/>
        <w:autoSpaceDN w:val="0"/>
        <w:adjustRightInd w:val="0"/>
        <w:ind w:left="568" w:firstLineChars="0" w:hanging="284"/>
        <w:textAlignment w:val="baseline"/>
        <w:rPr>
          <w:ins w:id="197" w:author="R3-196244" w:date="2019-11-04T14:53:00Z"/>
          <w:rFonts w:eastAsia="Times New Roman"/>
          <w:lang w:eastAsia="en-GB"/>
          <w:rPrChange w:id="198" w:author="R3-196244" w:date="2019-11-04T14:54:00Z">
            <w:rPr>
              <w:ins w:id="199" w:author="R3-196244" w:date="2019-11-04T14:53:00Z"/>
            </w:rPr>
          </w:rPrChange>
        </w:rPr>
        <w:pPrChange w:id="200" w:author="R3-196244" w:date="2019-11-04T14:54:00Z">
          <w:pPr>
            <w:overflowPunct w:val="0"/>
            <w:autoSpaceDE w:val="0"/>
            <w:autoSpaceDN w:val="0"/>
            <w:adjustRightInd w:val="0"/>
            <w:textAlignment w:val="baseline"/>
          </w:pPr>
        </w:pPrChange>
      </w:pPr>
      <w:ins w:id="201" w:author="R3-196244" w:date="2019-11-04T14:53:00Z">
        <w:r w:rsidRPr="00FC467C">
          <w:rPr>
            <w:rFonts w:eastAsia="Times New Roman"/>
            <w:lang w:eastAsia="en-GB"/>
            <w:rPrChange w:id="202" w:author="R3-196244" w:date="2019-11-04T14:54:00Z">
              <w:rPr/>
            </w:rPrChange>
          </w:rPr>
          <w:t xml:space="preserve">In other words, there won’t be any new feedback until all the retransmitted packets with lower PDCP SN than #104 (and higher NR-U SN than “B”) are delivered successfully. </w:t>
        </w:r>
      </w:ins>
    </w:p>
    <w:p w:rsidR="00FC467C" w:rsidRPr="00FC467C" w:rsidRDefault="00FC467C" w:rsidP="00FC467C">
      <w:pPr>
        <w:pStyle w:val="ab"/>
        <w:numPr>
          <w:ilvl w:val="0"/>
          <w:numId w:val="9"/>
        </w:numPr>
        <w:overflowPunct w:val="0"/>
        <w:autoSpaceDE w:val="0"/>
        <w:autoSpaceDN w:val="0"/>
        <w:adjustRightInd w:val="0"/>
        <w:ind w:left="568" w:firstLineChars="0" w:hanging="284"/>
        <w:textAlignment w:val="baseline"/>
        <w:rPr>
          <w:ins w:id="203" w:author="R3-196244" w:date="2019-11-04T14:53:00Z"/>
          <w:rFonts w:eastAsia="Times New Roman"/>
          <w:lang w:eastAsia="en-GB"/>
          <w:rPrChange w:id="204" w:author="R3-196244" w:date="2019-11-04T14:54:00Z">
            <w:rPr>
              <w:ins w:id="205" w:author="R3-196244" w:date="2019-11-04T14:53:00Z"/>
            </w:rPr>
          </w:rPrChange>
        </w:rPr>
        <w:pPrChange w:id="206" w:author="R3-196244" w:date="2019-11-04T14:54:00Z">
          <w:pPr>
            <w:overflowPunct w:val="0"/>
            <w:autoSpaceDE w:val="0"/>
            <w:autoSpaceDN w:val="0"/>
            <w:adjustRightInd w:val="0"/>
            <w:textAlignment w:val="baseline"/>
          </w:pPr>
        </w:pPrChange>
      </w:pPr>
      <w:ins w:id="207" w:author="R3-196244" w:date="2019-11-04T14:53:00Z">
        <w:r w:rsidRPr="00FC467C">
          <w:rPr>
            <w:rFonts w:eastAsia="Times New Roman"/>
            <w:lang w:eastAsia="en-GB"/>
            <w:rPrChange w:id="208" w:author="R3-196244" w:date="2019-11-04T14:54:00Z">
              <w:rPr/>
            </w:rPrChange>
          </w:rPr>
          <w:t xml:space="preserve">If they are in large volume (e.g. the Centralized Retransmission scheme), this could result in a suboptimal </w:t>
        </w:r>
        <w:r w:rsidRPr="00FC467C">
          <w:rPr>
            <w:rFonts w:eastAsia="Times New Roman"/>
            <w:lang w:eastAsia="en-GB"/>
            <w:rPrChange w:id="209" w:author="R3-196244" w:date="2019-11-04T14:54:00Z">
              <w:rPr/>
            </w:rPrChange>
          </w:rPr>
          <w:t>behaviour</w:t>
        </w:r>
        <w:r w:rsidRPr="00FC467C">
          <w:rPr>
            <w:rFonts w:eastAsia="Times New Roman"/>
            <w:lang w:eastAsia="en-GB"/>
            <w:rPrChange w:id="210" w:author="R3-196244" w:date="2019-11-04T14:54:00Z">
              <w:rPr/>
            </w:rPrChange>
          </w:rPr>
          <w:t xml:space="preserve"> for CU, because those large number of already delivered retransmitted packets cannot be freed up in a timely fashion.</w:t>
        </w:r>
      </w:ins>
    </w:p>
    <w:p w:rsidR="00FC467C" w:rsidRPr="00FC467C" w:rsidRDefault="00FC467C" w:rsidP="00FC467C">
      <w:pPr>
        <w:overflowPunct w:val="0"/>
        <w:autoSpaceDE w:val="0"/>
        <w:autoSpaceDN w:val="0"/>
        <w:adjustRightInd w:val="0"/>
        <w:textAlignment w:val="baseline"/>
        <w:rPr>
          <w:ins w:id="211" w:author="R3-196244" w:date="2019-11-04T14:53:00Z"/>
          <w:rFonts w:eastAsia="Times New Roman"/>
          <w:lang w:eastAsia="en-GB"/>
          <w:rPrChange w:id="212" w:author="R3-196244" w:date="2019-11-04T14:53:00Z">
            <w:rPr>
              <w:ins w:id="213" w:author="R3-196244" w:date="2019-11-04T14:53:00Z"/>
            </w:rPr>
          </w:rPrChange>
        </w:rPr>
      </w:pPr>
      <w:ins w:id="214" w:author="R3-196244" w:date="2019-11-04T14:53:00Z">
        <w:r w:rsidRPr="00FC467C">
          <w:rPr>
            <w:rFonts w:eastAsia="Times New Roman"/>
            <w:lang w:eastAsia="en-GB"/>
            <w:rPrChange w:id="215" w:author="R3-196244" w:date="2019-11-04T14:53:00Z">
              <w:rPr/>
            </w:rPrChange>
          </w:rPr>
          <w:t>In summary, the main issue with the current Rel-15 solution is as follows:</w:t>
        </w:r>
      </w:ins>
    </w:p>
    <w:p w:rsidR="00FC467C" w:rsidRPr="00FC467C" w:rsidRDefault="00FC467C" w:rsidP="00FC467C">
      <w:pPr>
        <w:pStyle w:val="ab"/>
        <w:numPr>
          <w:ilvl w:val="0"/>
          <w:numId w:val="9"/>
        </w:numPr>
        <w:overflowPunct w:val="0"/>
        <w:autoSpaceDE w:val="0"/>
        <w:autoSpaceDN w:val="0"/>
        <w:adjustRightInd w:val="0"/>
        <w:ind w:left="568" w:firstLineChars="0" w:hanging="284"/>
        <w:textAlignment w:val="baseline"/>
        <w:rPr>
          <w:ins w:id="216" w:author="R3-196244" w:date="2019-11-04T14:53:00Z"/>
          <w:rFonts w:eastAsia="Times New Roman"/>
          <w:lang w:eastAsia="en-GB"/>
          <w:rPrChange w:id="217" w:author="R3-196244" w:date="2019-11-04T14:53:00Z">
            <w:rPr>
              <w:ins w:id="218" w:author="R3-196244" w:date="2019-11-04T14:53:00Z"/>
            </w:rPr>
          </w:rPrChange>
        </w:rPr>
        <w:pPrChange w:id="219" w:author="R3-196244" w:date="2019-11-04T14:54:00Z">
          <w:pPr>
            <w:overflowPunct w:val="0"/>
            <w:autoSpaceDE w:val="0"/>
            <w:autoSpaceDN w:val="0"/>
            <w:adjustRightInd w:val="0"/>
            <w:textAlignment w:val="baseline"/>
          </w:pPr>
        </w:pPrChange>
      </w:pPr>
      <w:ins w:id="220" w:author="R3-196244" w:date="2019-11-04T14:53:00Z">
        <w:r w:rsidRPr="00FC467C">
          <w:rPr>
            <w:rFonts w:eastAsia="Times New Roman"/>
            <w:lang w:eastAsia="en-GB"/>
            <w:rPrChange w:id="221" w:author="R3-196244" w:date="2019-11-04T14:53:00Z">
              <w:rPr/>
            </w:rPrChange>
          </w:rPr>
          <w:t xml:space="preserve">DU’s reordering based on PDCP SN could result in earlier NR-U SN packets (with higher PDCP SN) to be kept de-prioritized. </w:t>
        </w:r>
      </w:ins>
    </w:p>
    <w:p w:rsidR="00FC467C" w:rsidRDefault="00FC467C" w:rsidP="00FC467C">
      <w:pPr>
        <w:pStyle w:val="ab"/>
        <w:numPr>
          <w:ilvl w:val="0"/>
          <w:numId w:val="9"/>
        </w:numPr>
        <w:overflowPunct w:val="0"/>
        <w:autoSpaceDE w:val="0"/>
        <w:autoSpaceDN w:val="0"/>
        <w:adjustRightInd w:val="0"/>
        <w:ind w:left="568" w:firstLineChars="0" w:hanging="284"/>
        <w:textAlignment w:val="baseline"/>
        <w:rPr>
          <w:ins w:id="222" w:author="R3-196246" w:date="2019-11-04T15:27:00Z"/>
          <w:rFonts w:eastAsia="Times New Roman"/>
          <w:lang w:eastAsia="en-GB"/>
        </w:rPr>
        <w:pPrChange w:id="223" w:author="R3-196244" w:date="2019-11-04T14:54:00Z">
          <w:pPr>
            <w:overflowPunct w:val="0"/>
            <w:autoSpaceDE w:val="0"/>
            <w:autoSpaceDN w:val="0"/>
            <w:adjustRightInd w:val="0"/>
            <w:textAlignment w:val="baseline"/>
          </w:pPr>
        </w:pPrChange>
      </w:pPr>
      <w:ins w:id="224" w:author="R3-196244" w:date="2019-11-04T14:53:00Z">
        <w:r w:rsidRPr="00FC467C">
          <w:rPr>
            <w:rFonts w:eastAsia="Times New Roman"/>
            <w:lang w:eastAsia="en-GB"/>
            <w:rPrChange w:id="225" w:author="R3-196244" w:date="2019-11-04T14:53:00Z">
              <w:rPr/>
            </w:rPrChange>
          </w:rPr>
          <w:t>Such de-prioritization could lead DDDS feedback sluggish and inefficient buffer management for CU.</w:t>
        </w:r>
      </w:ins>
    </w:p>
    <w:p w:rsidR="0053396D" w:rsidRPr="00BC7D6B" w:rsidRDefault="0053396D" w:rsidP="0053396D">
      <w:pPr>
        <w:pStyle w:val="3"/>
        <w:ind w:left="0" w:firstLine="0"/>
        <w:rPr>
          <w:ins w:id="226" w:author="R3-196246" w:date="2019-11-04T15:27:00Z"/>
          <w:lang w:eastAsia="en-GB"/>
        </w:rPr>
      </w:pPr>
      <w:bookmarkStart w:id="227" w:name="_Toc23240547"/>
      <w:bookmarkStart w:id="228" w:name="_Toc23775083"/>
      <w:ins w:id="229" w:author="R3-196246" w:date="2019-11-04T15:27:00Z">
        <w:r w:rsidRPr="00BC7D6B">
          <w:rPr>
            <w:lang w:eastAsia="en-GB"/>
          </w:rPr>
          <w:t>5.1.</w:t>
        </w:r>
        <w:r>
          <w:rPr>
            <w:lang w:eastAsia="en-GB"/>
          </w:rPr>
          <w:t>3</w:t>
        </w:r>
        <w:r w:rsidRPr="00BC7D6B">
          <w:rPr>
            <w:lang w:eastAsia="en-GB"/>
          </w:rPr>
          <w:tab/>
          <w:t xml:space="preserve">Scenario </w:t>
        </w:r>
        <w:r>
          <w:rPr>
            <w:lang w:eastAsia="en-GB"/>
          </w:rPr>
          <w:t>3</w:t>
        </w:r>
        <w:bookmarkEnd w:id="227"/>
        <w:bookmarkEnd w:id="228"/>
      </w:ins>
    </w:p>
    <w:p w:rsidR="0053396D" w:rsidRPr="0053396D" w:rsidRDefault="0053396D" w:rsidP="0053396D">
      <w:pPr>
        <w:overflowPunct w:val="0"/>
        <w:autoSpaceDE w:val="0"/>
        <w:autoSpaceDN w:val="0"/>
        <w:adjustRightInd w:val="0"/>
        <w:textAlignment w:val="baseline"/>
        <w:rPr>
          <w:rFonts w:eastAsia="Times New Roman"/>
          <w:lang w:eastAsia="en-GB"/>
          <w:rPrChange w:id="230" w:author="R3-196246" w:date="2019-11-04T15:27:00Z">
            <w:rPr>
              <w:lang w:eastAsia="en-GB"/>
            </w:rPr>
          </w:rPrChange>
        </w:rPr>
      </w:pPr>
      <w:ins w:id="231" w:author="R3-196246" w:date="2019-11-04T15:27:00Z">
        <w:r w:rsidRPr="0053396D">
          <w:rPr>
            <w:rFonts w:eastAsia="Times New Roman"/>
            <w:lang w:eastAsia="en-GB"/>
            <w:rPrChange w:id="232" w:author="R3-196246" w:date="2019-11-04T15:27:00Z">
              <w:rPr>
                <w:lang w:eastAsia="en-GB"/>
              </w:rPr>
            </w:rPrChange>
          </w:rPr>
          <w:t>Typical delays on transport links between the node hosting the PDCP entity and the corresponding node may be up to several tens of milliseconds. Such large delays may lead to a discontinuity of packet arrivals at the corresponding node, meaning that the corresponding node buffer may often be empty because the packets transmitted by the node hosting the PDCP entity will spend significant amount of time traversing the transport network.</w:t>
        </w:r>
      </w:ins>
    </w:p>
    <w:p w:rsidR="004826CB" w:rsidRDefault="004826CB" w:rsidP="004826CB">
      <w:pPr>
        <w:pStyle w:val="2"/>
      </w:pPr>
      <w:bookmarkStart w:id="233" w:name="_Toc23775084"/>
      <w:r>
        <w:t>5.2</w:t>
      </w:r>
      <w:r>
        <w:tab/>
        <w:t>Possible Solutions</w:t>
      </w:r>
      <w:bookmarkEnd w:id="233"/>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234" w:name="_Toc23775085"/>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234"/>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R3-193694). The update to DDDS and DL USER DATA is as follows:</w:t>
      </w:r>
    </w:p>
    <w:p w:rsidR="00D13EB7" w:rsidRDefault="00D13EB7" w:rsidP="00D13EB7">
      <w:pPr>
        <w:overflowPunct w:val="0"/>
        <w:autoSpaceDE w:val="0"/>
        <w:autoSpaceDN w:val="0"/>
        <w:adjustRightInd w:val="0"/>
        <w:textAlignment w:val="baseline"/>
        <w:rPr>
          <w:rFonts w:eastAsia="Times New Roman"/>
          <w:lang w:eastAsia="en-GB"/>
        </w:rPr>
      </w:pPr>
    </w:p>
    <w:p w:rsidR="00D13EB7" w:rsidRPr="00D13EB7" w:rsidRDefault="00D13EB7" w:rsidP="00D13EB7">
      <w:pPr>
        <w:overflowPunct w:val="0"/>
        <w:autoSpaceDE w:val="0"/>
        <w:autoSpaceDN w:val="0"/>
        <w:adjustRightInd w:val="0"/>
        <w:textAlignment w:val="baseline"/>
        <w:rPr>
          <w:rFonts w:eastAsia="Times New Roman"/>
          <w:lang w:eastAsia="en-GB"/>
        </w:rPr>
      </w:pP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 xml:space="preserve">Figure 5.2.1-1 </w:t>
      </w:r>
      <w:r w:rsidRPr="00D13EB7">
        <w:t>Impact to DDDS for solution 1</w:t>
      </w:r>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235" w:name="OLE_LINK23"/>
            <w:r w:rsidRPr="000B7AB9">
              <w:rPr>
                <w:rFonts w:cs="Arial"/>
                <w:szCs w:val="18"/>
              </w:rPr>
              <w:t>Report Delivered</w:t>
            </w:r>
            <w:bookmarkEnd w:id="235"/>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 xml:space="preserve">Figure 5.2.1-2 </w:t>
      </w:r>
      <w:r w:rsidRPr="00D13EB7">
        <w:t>Impact to DL USER DATA for solution 1</w:t>
      </w:r>
    </w:p>
    <w:p w:rsidR="00D13EB7" w:rsidRDefault="00D13EB7" w:rsidP="004826CB">
      <w:r w:rsidRPr="00D13EB7">
        <w:t>Solution 2: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R3-193694).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 xml:space="preserve">Figure 5.2.1-3 </w:t>
      </w:r>
      <w:r w:rsidRPr="00670838">
        <w:t>Impact to DDDS for solution 2</w:t>
      </w:r>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 xml:space="preserve">Figure 5.2.1-4 </w:t>
      </w:r>
      <w:r w:rsidRPr="00670838">
        <w:t>Impact to DL USER DATA for solution 2</w:t>
      </w:r>
    </w:p>
    <w:p w:rsidR="00670838" w:rsidRDefault="00670838" w:rsidP="004826CB">
      <w:r w:rsidRPr="00670838">
        <w:t>Solution 3: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R3-194448).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w:t>
            </w:r>
            <w:proofErr w:type="spellStart"/>
            <w:r w:rsidRPr="009A60B6">
              <w:rPr>
                <w:szCs w:val="18"/>
              </w:rPr>
              <w:t>Ind</w:t>
            </w:r>
            <w:proofErr w:type="spellEnd"/>
            <w:r w:rsidRPr="009A60B6">
              <w:rPr>
                <w:szCs w:val="18"/>
              </w:rPr>
              <w:t xml:space="preserve">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Delivered NR PDCP SN </w:t>
            </w:r>
            <w:proofErr w:type="spellStart"/>
            <w:r w:rsidRPr="009A60B6">
              <w:rPr>
                <w:szCs w:val="18"/>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 xml:space="preserve">Retransmitted NR PDCP SN </w:t>
            </w:r>
            <w:proofErr w:type="spellStart"/>
            <w:r w:rsidRPr="009A60B6">
              <w:rPr>
                <w:szCs w:val="18"/>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 xml:space="preserve">Delivered Retransmitted NR PDCP SN </w:t>
            </w:r>
            <w:proofErr w:type="spellStart"/>
            <w:r w:rsidRPr="009A60B6">
              <w:rPr>
                <w:szCs w:val="18"/>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 xml:space="preserve">Figure 5.2.1-5 </w:t>
      </w:r>
      <w:r w:rsidRPr="009A60B6">
        <w:t>Impact to DDDS for solution 3 to scenario 1</w:t>
      </w:r>
    </w:p>
    <w:p w:rsidR="00670838" w:rsidRDefault="009A60B6" w:rsidP="004826CB">
      <w:pPr>
        <w:rPr>
          <w:ins w:id="236" w:author="R3-196243" w:date="2019-11-04T14:30:00Z"/>
        </w:rPr>
      </w:pPr>
      <w:r w:rsidRPr="009A60B6">
        <w:t>Solution 4: The existing DL discard mechanism from TS 38.425 is used.</w:t>
      </w:r>
    </w:p>
    <w:p w:rsidR="007D37E3" w:rsidRPr="00CA20A7" w:rsidRDefault="007D37E3" w:rsidP="007D37E3">
      <w:pPr>
        <w:rPr>
          <w:ins w:id="237" w:author="R3-196294" w:date="2019-11-04T15:49:00Z"/>
        </w:rPr>
      </w:pPr>
      <w:ins w:id="238" w:author="R3-196294" w:date="2019-11-04T15:49:00Z">
        <w:r w:rsidRPr="00CA20A7">
          <w:t xml:space="preserve">Solution </w:t>
        </w:r>
        <w:r w:rsidRPr="00451680">
          <w:rPr>
            <w:rFonts w:eastAsia="宋体" w:hint="eastAsia"/>
            <w:lang w:eastAsia="zh-CN"/>
          </w:rPr>
          <w:t xml:space="preserve">5: </w:t>
        </w:r>
        <w:r>
          <w:t xml:space="preserve">The corresponding node shall, if supported, send the report of out-of-sequence delivered PDCP PDU SNs </w:t>
        </w:r>
        <w:r w:rsidRPr="00451680">
          <w:rPr>
            <w:rFonts w:eastAsia="宋体" w:hint="eastAsia"/>
            <w:lang w:eastAsia="zh-CN"/>
          </w:rPr>
          <w:t xml:space="preserve">when </w:t>
        </w:r>
        <w:r>
          <w:t xml:space="preserve">the node hosting the PDCP entity has set the </w:t>
        </w:r>
        <w:r w:rsidRPr="001D722F">
          <w:rPr>
            <w:i/>
          </w:rPr>
          <w:t>Full delivered PDCP PDU SN report flag</w:t>
        </w:r>
        <w:r>
          <w:t>.</w:t>
        </w:r>
      </w:ins>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7D37E3" w:rsidRPr="00C84766" w:rsidTr="00C64371">
        <w:trPr>
          <w:cantSplit/>
          <w:ins w:id="239" w:author="R3-196294" w:date="2019-11-04T15:49:00Z"/>
        </w:trPr>
        <w:tc>
          <w:tcPr>
            <w:tcW w:w="6249" w:type="dxa"/>
            <w:gridSpan w:val="10"/>
            <w:tcBorders>
              <w:top w:val="single" w:sz="4" w:space="0" w:color="auto"/>
              <w:left w:val="single" w:sz="4" w:space="0" w:color="auto"/>
              <w:right w:val="nil"/>
            </w:tcBorders>
            <w:shd w:val="clear" w:color="auto" w:fill="D9D9D9"/>
          </w:tcPr>
          <w:p w:rsidR="007D37E3" w:rsidRPr="00C84766" w:rsidRDefault="007D37E3" w:rsidP="00C64371">
            <w:pPr>
              <w:spacing w:before="120"/>
              <w:jc w:val="center"/>
              <w:rPr>
                <w:ins w:id="240" w:author="R3-196294" w:date="2019-11-04T15:49:00Z"/>
                <w:rFonts w:cs="Arial"/>
                <w:sz w:val="18"/>
                <w:szCs w:val="18"/>
              </w:rPr>
            </w:pPr>
            <w:ins w:id="241" w:author="R3-196294" w:date="2019-11-04T15:49:00Z">
              <w:r w:rsidRPr="00C84766">
                <w:rPr>
                  <w:rFonts w:cs="Arial"/>
                  <w:sz w:val="18"/>
                  <w:szCs w:val="18"/>
                </w:rPr>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C64371">
            <w:pPr>
              <w:spacing w:before="120"/>
              <w:jc w:val="center"/>
              <w:rPr>
                <w:ins w:id="242" w:author="R3-196294" w:date="2019-11-04T15:49:00Z"/>
                <w:rFonts w:cs="Arial"/>
                <w:sz w:val="18"/>
                <w:szCs w:val="18"/>
              </w:rPr>
            </w:pPr>
            <w:ins w:id="243" w:author="R3-196294" w:date="2019-11-04T15:49:00Z">
              <w:r w:rsidRPr="00C84766">
                <w:rPr>
                  <w:rFonts w:cs="Arial"/>
                  <w:sz w:val="18"/>
                  <w:szCs w:val="18"/>
                </w:rPr>
                <w:t>Number of Octets</w:t>
              </w:r>
            </w:ins>
          </w:p>
        </w:tc>
      </w:tr>
      <w:tr w:rsidR="007D37E3" w:rsidRPr="00C84766" w:rsidTr="00C64371">
        <w:trPr>
          <w:cantSplit/>
          <w:ins w:id="244" w:author="R3-196294" w:date="2019-11-04T15:49:00Z"/>
        </w:trPr>
        <w:tc>
          <w:tcPr>
            <w:tcW w:w="772" w:type="dxa"/>
            <w:tcBorders>
              <w:left w:val="single" w:sz="4" w:space="0" w:color="auto"/>
              <w:bottom w:val="single" w:sz="18" w:space="0" w:color="auto"/>
            </w:tcBorders>
            <w:shd w:val="clear" w:color="auto" w:fill="D9D9D9"/>
          </w:tcPr>
          <w:p w:rsidR="007D37E3" w:rsidRPr="00C84766" w:rsidRDefault="007D37E3" w:rsidP="00C64371">
            <w:pPr>
              <w:spacing w:before="120"/>
              <w:jc w:val="center"/>
              <w:rPr>
                <w:ins w:id="245" w:author="R3-196294" w:date="2019-11-04T15:49:00Z"/>
                <w:rFonts w:cs="Arial"/>
                <w:sz w:val="18"/>
                <w:szCs w:val="18"/>
              </w:rPr>
            </w:pPr>
            <w:ins w:id="246" w:author="R3-196294" w:date="2019-11-04T15:49:00Z">
              <w:r w:rsidRPr="00C84766">
                <w:rPr>
                  <w:rFonts w:cs="Arial"/>
                  <w:sz w:val="18"/>
                  <w:szCs w:val="18"/>
                </w:rPr>
                <w:t>7</w:t>
              </w:r>
            </w:ins>
          </w:p>
        </w:tc>
        <w:tc>
          <w:tcPr>
            <w:tcW w:w="747" w:type="dxa"/>
            <w:tcBorders>
              <w:bottom w:val="single" w:sz="18" w:space="0" w:color="auto"/>
            </w:tcBorders>
            <w:shd w:val="clear" w:color="auto" w:fill="D9D9D9"/>
          </w:tcPr>
          <w:p w:rsidR="007D37E3" w:rsidRPr="00C84766" w:rsidRDefault="007D37E3" w:rsidP="00C64371">
            <w:pPr>
              <w:spacing w:before="120"/>
              <w:jc w:val="center"/>
              <w:rPr>
                <w:ins w:id="247" w:author="R3-196294" w:date="2019-11-04T15:49:00Z"/>
                <w:rFonts w:cs="Arial"/>
                <w:sz w:val="18"/>
                <w:szCs w:val="18"/>
              </w:rPr>
            </w:pPr>
            <w:ins w:id="248" w:author="R3-196294" w:date="2019-11-04T15:49:00Z">
              <w:r w:rsidRPr="00C84766">
                <w:rPr>
                  <w:rFonts w:cs="Arial"/>
                  <w:sz w:val="18"/>
                  <w:szCs w:val="18"/>
                </w:rPr>
                <w:t>6</w:t>
              </w:r>
            </w:ins>
          </w:p>
        </w:tc>
        <w:tc>
          <w:tcPr>
            <w:tcW w:w="798" w:type="dxa"/>
            <w:tcBorders>
              <w:bottom w:val="single" w:sz="18" w:space="0" w:color="auto"/>
            </w:tcBorders>
            <w:shd w:val="clear" w:color="auto" w:fill="D9D9D9"/>
          </w:tcPr>
          <w:p w:rsidR="007D37E3" w:rsidRPr="00C84766" w:rsidRDefault="007D37E3" w:rsidP="00C64371">
            <w:pPr>
              <w:spacing w:before="120"/>
              <w:jc w:val="center"/>
              <w:rPr>
                <w:ins w:id="249" w:author="R3-196294" w:date="2019-11-04T15:49:00Z"/>
                <w:rFonts w:cs="Arial"/>
                <w:sz w:val="18"/>
                <w:szCs w:val="18"/>
              </w:rPr>
            </w:pPr>
            <w:ins w:id="250" w:author="R3-196294" w:date="2019-11-04T15:49:00Z">
              <w:r w:rsidRPr="00C84766">
                <w:rPr>
                  <w:rFonts w:cs="Arial"/>
                  <w:sz w:val="18"/>
                  <w:szCs w:val="18"/>
                </w:rPr>
                <w:t>5</w:t>
              </w:r>
            </w:ins>
          </w:p>
        </w:tc>
        <w:tc>
          <w:tcPr>
            <w:tcW w:w="759" w:type="dxa"/>
            <w:gridSpan w:val="2"/>
            <w:tcBorders>
              <w:bottom w:val="single" w:sz="18" w:space="0" w:color="auto"/>
            </w:tcBorders>
            <w:shd w:val="clear" w:color="auto" w:fill="D9D9D9"/>
          </w:tcPr>
          <w:p w:rsidR="007D37E3" w:rsidRPr="00C84766" w:rsidRDefault="007D37E3" w:rsidP="00C64371">
            <w:pPr>
              <w:spacing w:before="120"/>
              <w:jc w:val="center"/>
              <w:rPr>
                <w:ins w:id="251" w:author="R3-196294" w:date="2019-11-04T15:49:00Z"/>
                <w:rFonts w:cs="Arial"/>
                <w:sz w:val="18"/>
                <w:szCs w:val="18"/>
              </w:rPr>
            </w:pPr>
            <w:ins w:id="252" w:author="R3-196294" w:date="2019-11-04T15:49:00Z">
              <w:r w:rsidRPr="00C84766">
                <w:rPr>
                  <w:rFonts w:cs="Arial"/>
                  <w:sz w:val="18"/>
                  <w:szCs w:val="18"/>
                </w:rPr>
                <w:t>4</w:t>
              </w:r>
            </w:ins>
          </w:p>
        </w:tc>
        <w:tc>
          <w:tcPr>
            <w:tcW w:w="800" w:type="dxa"/>
            <w:gridSpan w:val="2"/>
            <w:tcBorders>
              <w:bottom w:val="single" w:sz="18" w:space="0" w:color="auto"/>
            </w:tcBorders>
            <w:shd w:val="clear" w:color="auto" w:fill="D9D9D9"/>
          </w:tcPr>
          <w:p w:rsidR="007D37E3" w:rsidRPr="00C84766" w:rsidRDefault="007D37E3" w:rsidP="00C64371">
            <w:pPr>
              <w:spacing w:before="120"/>
              <w:jc w:val="center"/>
              <w:rPr>
                <w:ins w:id="253" w:author="R3-196294" w:date="2019-11-04T15:49:00Z"/>
                <w:rFonts w:cs="Arial"/>
                <w:sz w:val="18"/>
                <w:szCs w:val="18"/>
              </w:rPr>
            </w:pPr>
            <w:ins w:id="254" w:author="R3-196294" w:date="2019-11-04T15:49:00Z">
              <w:r w:rsidRPr="00C84766">
                <w:rPr>
                  <w:rFonts w:cs="Arial"/>
                  <w:sz w:val="18"/>
                  <w:szCs w:val="18"/>
                </w:rPr>
                <w:t>3</w:t>
              </w:r>
            </w:ins>
          </w:p>
        </w:tc>
        <w:tc>
          <w:tcPr>
            <w:tcW w:w="800" w:type="dxa"/>
            <w:tcBorders>
              <w:bottom w:val="single" w:sz="18" w:space="0" w:color="auto"/>
            </w:tcBorders>
            <w:shd w:val="clear" w:color="auto" w:fill="D9D9D9"/>
          </w:tcPr>
          <w:p w:rsidR="007D37E3" w:rsidRPr="00C84766" w:rsidRDefault="007D37E3" w:rsidP="00C64371">
            <w:pPr>
              <w:spacing w:before="120"/>
              <w:jc w:val="center"/>
              <w:rPr>
                <w:ins w:id="255" w:author="R3-196294" w:date="2019-11-04T15:49:00Z"/>
                <w:rFonts w:cs="Arial"/>
                <w:sz w:val="18"/>
                <w:szCs w:val="18"/>
              </w:rPr>
            </w:pPr>
            <w:ins w:id="256" w:author="R3-196294" w:date="2019-11-04T15:49:00Z">
              <w:r w:rsidRPr="00C84766">
                <w:rPr>
                  <w:rFonts w:cs="Arial"/>
                  <w:sz w:val="18"/>
                  <w:szCs w:val="18"/>
                </w:rPr>
                <w:t>2</w:t>
              </w:r>
            </w:ins>
          </w:p>
        </w:tc>
        <w:tc>
          <w:tcPr>
            <w:tcW w:w="800" w:type="dxa"/>
            <w:tcBorders>
              <w:bottom w:val="single" w:sz="18" w:space="0" w:color="auto"/>
            </w:tcBorders>
            <w:shd w:val="clear" w:color="auto" w:fill="D9D9D9"/>
          </w:tcPr>
          <w:p w:rsidR="007D37E3" w:rsidRPr="00C84766" w:rsidRDefault="007D37E3" w:rsidP="00C64371">
            <w:pPr>
              <w:spacing w:before="120"/>
              <w:jc w:val="center"/>
              <w:rPr>
                <w:ins w:id="257" w:author="R3-196294" w:date="2019-11-04T15:49:00Z"/>
                <w:rFonts w:cs="Arial"/>
                <w:sz w:val="18"/>
                <w:szCs w:val="18"/>
              </w:rPr>
            </w:pPr>
            <w:ins w:id="258" w:author="R3-196294" w:date="2019-11-04T15:49:00Z">
              <w:r w:rsidRPr="00C84766">
                <w:rPr>
                  <w:rFonts w:cs="Arial"/>
                  <w:sz w:val="18"/>
                  <w:szCs w:val="18"/>
                </w:rPr>
                <w:t>1</w:t>
              </w:r>
            </w:ins>
          </w:p>
        </w:tc>
        <w:tc>
          <w:tcPr>
            <w:tcW w:w="773" w:type="dxa"/>
            <w:tcBorders>
              <w:bottom w:val="single" w:sz="18" w:space="0" w:color="auto"/>
              <w:right w:val="nil"/>
            </w:tcBorders>
            <w:shd w:val="clear" w:color="auto" w:fill="D9D9D9"/>
          </w:tcPr>
          <w:p w:rsidR="007D37E3" w:rsidRPr="00C84766" w:rsidRDefault="007D37E3" w:rsidP="00C64371">
            <w:pPr>
              <w:spacing w:before="120"/>
              <w:jc w:val="center"/>
              <w:rPr>
                <w:ins w:id="259" w:author="R3-196294" w:date="2019-11-04T15:49:00Z"/>
                <w:rFonts w:cs="Arial"/>
                <w:sz w:val="18"/>
                <w:szCs w:val="18"/>
              </w:rPr>
            </w:pPr>
            <w:ins w:id="260" w:author="R3-196294" w:date="2019-11-04T15:49:00Z">
              <w:r w:rsidRPr="00C84766">
                <w:rPr>
                  <w:rFonts w:cs="Arial"/>
                  <w:sz w:val="18"/>
                  <w:szCs w:val="18"/>
                </w:rPr>
                <w:t>0</w:t>
              </w:r>
            </w:ins>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C64371">
            <w:pPr>
              <w:spacing w:before="120"/>
              <w:jc w:val="center"/>
              <w:rPr>
                <w:ins w:id="261" w:author="R3-196294" w:date="2019-11-04T15:49:00Z"/>
                <w:rFonts w:cs="Arial"/>
                <w:sz w:val="18"/>
                <w:szCs w:val="18"/>
              </w:rPr>
            </w:pPr>
          </w:p>
        </w:tc>
      </w:tr>
      <w:tr w:rsidR="007D37E3" w:rsidRPr="00C84766" w:rsidTr="00C64371">
        <w:trPr>
          <w:cantSplit/>
          <w:trHeight w:val="538"/>
          <w:ins w:id="262" w:author="R3-196294" w:date="2019-11-04T15:49:00Z"/>
        </w:trPr>
        <w:tc>
          <w:tcPr>
            <w:tcW w:w="3076" w:type="dxa"/>
            <w:gridSpan w:val="5"/>
            <w:tcBorders>
              <w:top w:val="single" w:sz="18" w:space="0" w:color="auto"/>
              <w:left w:val="single" w:sz="18" w:space="0" w:color="auto"/>
              <w:bottom w:val="single" w:sz="2" w:space="0" w:color="auto"/>
              <w:right w:val="single" w:sz="8" w:space="0" w:color="auto"/>
            </w:tcBorders>
          </w:tcPr>
          <w:p w:rsidR="007D37E3" w:rsidRPr="00C84766" w:rsidRDefault="007D37E3" w:rsidP="00C64371">
            <w:pPr>
              <w:pStyle w:val="TAC"/>
              <w:rPr>
                <w:ins w:id="263" w:author="R3-196294" w:date="2019-11-04T15:49:00Z"/>
              </w:rPr>
            </w:pPr>
            <w:ins w:id="264" w:author="R3-196294" w:date="2019-11-04T15:49:00Z">
              <w:r w:rsidRPr="00C84766">
                <w:lastRenderedPageBreak/>
                <w:t>PDU Type (=</w:t>
              </w:r>
              <w:r w:rsidRPr="00C84766">
                <w:rPr>
                  <w:lang w:eastAsia="zh-CN"/>
                </w:rPr>
                <w:t>0</w:t>
              </w:r>
              <w:r w:rsidRPr="00C84766">
                <w:t>)</w:t>
              </w:r>
            </w:ins>
          </w:p>
        </w:tc>
        <w:tc>
          <w:tcPr>
            <w:tcW w:w="800" w:type="dxa"/>
            <w:gridSpan w:val="2"/>
            <w:tcBorders>
              <w:top w:val="single" w:sz="18" w:space="0" w:color="auto"/>
              <w:left w:val="single" w:sz="6" w:space="0" w:color="auto"/>
              <w:bottom w:val="single" w:sz="2" w:space="0" w:color="auto"/>
              <w:right w:val="single" w:sz="6" w:space="0" w:color="auto"/>
            </w:tcBorders>
          </w:tcPr>
          <w:p w:rsidR="007D37E3" w:rsidRPr="00C84766" w:rsidRDefault="007D37E3" w:rsidP="00C64371">
            <w:pPr>
              <w:pStyle w:val="TAC"/>
              <w:rPr>
                <w:ins w:id="265" w:author="R3-196294" w:date="2019-11-04T15:49:00Z"/>
              </w:rPr>
            </w:pPr>
            <w:ins w:id="266" w:author="R3-196294" w:date="2019-11-04T15:49:00Z">
              <w:r>
                <w:rPr>
                  <w:lang w:val="en-US" w:eastAsia="zh-CN"/>
                </w:rPr>
                <w:t xml:space="preserve">Spare </w:t>
              </w:r>
            </w:ins>
          </w:p>
        </w:tc>
        <w:tc>
          <w:tcPr>
            <w:tcW w:w="800" w:type="dxa"/>
            <w:tcBorders>
              <w:top w:val="single" w:sz="18" w:space="0" w:color="auto"/>
              <w:left w:val="single" w:sz="6" w:space="0" w:color="auto"/>
              <w:bottom w:val="single" w:sz="2" w:space="0" w:color="auto"/>
              <w:right w:val="single" w:sz="6" w:space="0" w:color="auto"/>
            </w:tcBorders>
          </w:tcPr>
          <w:p w:rsidR="007D37E3" w:rsidRPr="00C84766" w:rsidRDefault="007D37E3" w:rsidP="00C64371">
            <w:pPr>
              <w:pStyle w:val="TAC"/>
              <w:rPr>
                <w:ins w:id="267" w:author="R3-196294" w:date="2019-11-04T15:49:00Z"/>
              </w:rPr>
            </w:pPr>
            <w:ins w:id="268" w:author="R3-196294" w:date="2019-11-04T15:49:00Z">
              <w:r w:rsidRPr="00C84766">
                <w:rPr>
                  <w:sz w:val="16"/>
                  <w:szCs w:val="16"/>
                </w:rPr>
                <w:t>DL Discard Blocks</w:t>
              </w:r>
            </w:ins>
          </w:p>
        </w:tc>
        <w:tc>
          <w:tcPr>
            <w:tcW w:w="800" w:type="dxa"/>
            <w:tcBorders>
              <w:top w:val="single" w:sz="18" w:space="0" w:color="auto"/>
              <w:left w:val="single" w:sz="6" w:space="0" w:color="auto"/>
              <w:bottom w:val="single" w:sz="2" w:space="0" w:color="auto"/>
              <w:right w:val="single" w:sz="8" w:space="0" w:color="auto"/>
            </w:tcBorders>
          </w:tcPr>
          <w:p w:rsidR="007D37E3" w:rsidRPr="00C84766" w:rsidRDefault="007D37E3" w:rsidP="00C64371">
            <w:pPr>
              <w:pStyle w:val="TAC"/>
              <w:rPr>
                <w:ins w:id="269" w:author="R3-196294" w:date="2019-11-04T15:49:00Z"/>
              </w:rPr>
            </w:pPr>
            <w:ins w:id="270" w:author="R3-196294" w:date="2019-11-04T15:49:00Z">
              <w:r w:rsidRPr="00C84766">
                <w:t>DL Flush</w:t>
              </w:r>
            </w:ins>
          </w:p>
        </w:tc>
        <w:tc>
          <w:tcPr>
            <w:tcW w:w="773" w:type="dxa"/>
            <w:tcBorders>
              <w:top w:val="single" w:sz="18" w:space="0" w:color="auto"/>
              <w:left w:val="single" w:sz="8" w:space="0" w:color="auto"/>
              <w:bottom w:val="single" w:sz="2" w:space="0" w:color="auto"/>
              <w:right w:val="single" w:sz="18" w:space="0" w:color="auto"/>
            </w:tcBorders>
          </w:tcPr>
          <w:p w:rsidR="007D37E3" w:rsidRPr="00C84766" w:rsidRDefault="007D37E3" w:rsidP="00C64371">
            <w:pPr>
              <w:pStyle w:val="TAC"/>
              <w:rPr>
                <w:ins w:id="271" w:author="R3-196294" w:date="2019-11-04T15:49:00Z"/>
              </w:rPr>
            </w:pPr>
            <w:ins w:id="272" w:author="R3-196294" w:date="2019-11-04T15:49:00Z">
              <w:r w:rsidRPr="00C84766">
                <w:t>Report polling</w:t>
              </w:r>
            </w:ins>
          </w:p>
        </w:tc>
        <w:tc>
          <w:tcPr>
            <w:tcW w:w="1431" w:type="dxa"/>
            <w:tcBorders>
              <w:top w:val="single" w:sz="4" w:space="0" w:color="auto"/>
              <w:left w:val="nil"/>
              <w:bottom w:val="single" w:sz="4" w:space="0" w:color="auto"/>
            </w:tcBorders>
          </w:tcPr>
          <w:p w:rsidR="007D37E3" w:rsidRPr="00C84766" w:rsidRDefault="007D37E3" w:rsidP="00C64371">
            <w:pPr>
              <w:pStyle w:val="TAC"/>
              <w:rPr>
                <w:ins w:id="273" w:author="R3-196294" w:date="2019-11-04T15:49:00Z"/>
              </w:rPr>
            </w:pPr>
            <w:ins w:id="274" w:author="R3-196294" w:date="2019-11-04T15:49:00Z">
              <w:r w:rsidRPr="00C84766">
                <w:t>1</w:t>
              </w:r>
            </w:ins>
          </w:p>
        </w:tc>
      </w:tr>
      <w:tr w:rsidR="007D37E3" w:rsidRPr="007A50F8" w:rsidTr="00C64371">
        <w:trPr>
          <w:cantSplit/>
          <w:trHeight w:val="538"/>
          <w:ins w:id="275" w:author="R3-196294" w:date="2019-11-04T15:49:00Z"/>
        </w:trPr>
        <w:tc>
          <w:tcPr>
            <w:tcW w:w="2402" w:type="dxa"/>
            <w:gridSpan w:val="4"/>
            <w:tcBorders>
              <w:top w:val="single" w:sz="2" w:space="0" w:color="auto"/>
              <w:left w:val="single" w:sz="18" w:space="0" w:color="auto"/>
              <w:bottom w:val="single" w:sz="6" w:space="0" w:color="auto"/>
              <w:right w:val="single" w:sz="4" w:space="0" w:color="auto"/>
            </w:tcBorders>
          </w:tcPr>
          <w:p w:rsidR="007D37E3" w:rsidRPr="007A50F8" w:rsidRDefault="007D37E3" w:rsidP="00C64371">
            <w:pPr>
              <w:pStyle w:val="TAC"/>
              <w:rPr>
                <w:ins w:id="276" w:author="R3-196294" w:date="2019-11-04T15:49:00Z"/>
              </w:rPr>
            </w:pPr>
            <w:ins w:id="277" w:author="R3-196294" w:date="2019-11-04T15:49:00Z">
              <w:r w:rsidRPr="007A50F8">
                <w:rPr>
                  <w:rFonts w:hint="eastAsia"/>
                  <w:lang w:val="en-US" w:eastAsia="zh-CN"/>
                </w:rPr>
                <w:t>Spare</w:t>
              </w:r>
            </w:ins>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rsidR="007D37E3" w:rsidRPr="007A50F8" w:rsidRDefault="007D37E3" w:rsidP="00C64371">
            <w:pPr>
              <w:pStyle w:val="TAC"/>
              <w:rPr>
                <w:ins w:id="278" w:author="R3-196294" w:date="2019-11-04T15:49:00Z"/>
                <w:highlight w:val="yellow"/>
              </w:rPr>
            </w:pPr>
            <w:ins w:id="279" w:author="R3-196294" w:date="2019-11-04T15:49:00Z">
              <w:r w:rsidRPr="007A50F8">
                <w:rPr>
                  <w:highlight w:val="yellow"/>
                </w:rPr>
                <w:t>Full delivered PDCP PDU SN report</w:t>
              </w:r>
            </w:ins>
          </w:p>
        </w:tc>
        <w:tc>
          <w:tcPr>
            <w:tcW w:w="765" w:type="dxa"/>
            <w:tcBorders>
              <w:top w:val="single" w:sz="4" w:space="0" w:color="auto"/>
              <w:left w:val="single" w:sz="4" w:space="0" w:color="auto"/>
              <w:bottom w:val="single" w:sz="4" w:space="0" w:color="auto"/>
              <w:right w:val="single" w:sz="4" w:space="0" w:color="auto"/>
            </w:tcBorders>
          </w:tcPr>
          <w:p w:rsidR="007D37E3" w:rsidRPr="007A50F8" w:rsidRDefault="007D37E3" w:rsidP="00C64371">
            <w:pPr>
              <w:pStyle w:val="TAC"/>
              <w:rPr>
                <w:ins w:id="280" w:author="R3-196294" w:date="2019-11-04T15:49:00Z"/>
              </w:rPr>
            </w:pPr>
            <w:ins w:id="281" w:author="R3-196294" w:date="2019-11-04T15:49:00Z">
              <w:r w:rsidRPr="007A50F8">
                <w:rPr>
                  <w:rFonts w:cs="Arial"/>
                  <w:szCs w:val="18"/>
                </w:rPr>
                <w:t>Report Delivered</w:t>
              </w:r>
            </w:ins>
          </w:p>
        </w:tc>
        <w:tc>
          <w:tcPr>
            <w:tcW w:w="800" w:type="dxa"/>
            <w:tcBorders>
              <w:top w:val="single" w:sz="4" w:space="0" w:color="auto"/>
              <w:left w:val="single" w:sz="4" w:space="0" w:color="auto"/>
              <w:bottom w:val="single" w:sz="4" w:space="0" w:color="auto"/>
              <w:right w:val="single" w:sz="4" w:space="0" w:color="auto"/>
            </w:tcBorders>
          </w:tcPr>
          <w:p w:rsidR="007D37E3" w:rsidRPr="00BD18CB" w:rsidRDefault="007D37E3" w:rsidP="00C64371">
            <w:pPr>
              <w:pStyle w:val="TAC"/>
              <w:rPr>
                <w:ins w:id="282" w:author="R3-196294" w:date="2019-11-04T15:49:00Z"/>
              </w:rPr>
            </w:pPr>
            <w:ins w:id="283" w:author="R3-196294" w:date="2019-11-04T15:49:00Z">
              <w:r w:rsidRPr="00BD18CB">
                <w:t>User data existence flag</w:t>
              </w:r>
            </w:ins>
          </w:p>
        </w:tc>
        <w:tc>
          <w:tcPr>
            <w:tcW w:w="800" w:type="dxa"/>
            <w:tcBorders>
              <w:top w:val="single" w:sz="4" w:space="0" w:color="auto"/>
              <w:left w:val="single" w:sz="4" w:space="0" w:color="auto"/>
              <w:bottom w:val="single" w:sz="4" w:space="0" w:color="auto"/>
              <w:right w:val="single" w:sz="4" w:space="0" w:color="auto"/>
            </w:tcBorders>
          </w:tcPr>
          <w:p w:rsidR="007D37E3" w:rsidRPr="009843F5" w:rsidRDefault="007D37E3" w:rsidP="00C64371">
            <w:pPr>
              <w:pStyle w:val="TAC"/>
              <w:rPr>
                <w:ins w:id="284" w:author="R3-196294" w:date="2019-11-04T15:49:00Z"/>
              </w:rPr>
            </w:pPr>
            <w:ins w:id="285" w:author="R3-196294" w:date="2019-11-04T15:49:00Z">
              <w:r w:rsidRPr="00BD18CB">
                <w:t>Assistance Info. Report Polling</w:t>
              </w:r>
              <w:r w:rsidRPr="00BD18CB">
                <w:rPr>
                  <w:lang w:val="en-US" w:eastAsia="zh-CN"/>
                </w:rPr>
                <w:t xml:space="preserve"> Flag</w:t>
              </w:r>
            </w:ins>
          </w:p>
        </w:tc>
        <w:tc>
          <w:tcPr>
            <w:tcW w:w="773" w:type="dxa"/>
            <w:tcBorders>
              <w:top w:val="single" w:sz="2" w:space="0" w:color="auto"/>
              <w:left w:val="single" w:sz="4" w:space="0" w:color="auto"/>
              <w:bottom w:val="single" w:sz="6" w:space="0" w:color="auto"/>
              <w:right w:val="single" w:sz="18" w:space="0" w:color="auto"/>
            </w:tcBorders>
          </w:tcPr>
          <w:p w:rsidR="007D37E3" w:rsidRPr="007A50F8" w:rsidRDefault="007D37E3" w:rsidP="00C64371">
            <w:pPr>
              <w:pStyle w:val="TAC"/>
              <w:rPr>
                <w:ins w:id="286" w:author="R3-196294" w:date="2019-11-04T15:49:00Z"/>
              </w:rPr>
            </w:pPr>
            <w:ins w:id="287" w:author="R3-196294" w:date="2019-11-04T15:49:00Z">
              <w:r w:rsidRPr="007A50F8">
                <w:rPr>
                  <w:rFonts w:cs="Arial"/>
                  <w:szCs w:val="18"/>
                </w:rPr>
                <w:t>Retransmission flag</w:t>
              </w:r>
            </w:ins>
          </w:p>
        </w:tc>
        <w:tc>
          <w:tcPr>
            <w:tcW w:w="1431" w:type="dxa"/>
            <w:tcBorders>
              <w:top w:val="single" w:sz="4" w:space="0" w:color="auto"/>
              <w:left w:val="nil"/>
              <w:bottom w:val="single" w:sz="4" w:space="0" w:color="auto"/>
            </w:tcBorders>
          </w:tcPr>
          <w:p w:rsidR="007D37E3" w:rsidRPr="007A50F8" w:rsidRDefault="007D37E3" w:rsidP="00C64371">
            <w:pPr>
              <w:pStyle w:val="TAC"/>
              <w:rPr>
                <w:ins w:id="288" w:author="R3-196294" w:date="2019-11-04T15:49:00Z"/>
              </w:rPr>
            </w:pPr>
            <w:ins w:id="289" w:author="R3-196294" w:date="2019-11-04T15:49:00Z">
              <w:r w:rsidRPr="007A50F8">
                <w:t>1</w:t>
              </w:r>
            </w:ins>
          </w:p>
        </w:tc>
      </w:tr>
      <w:tr w:rsidR="007D37E3" w:rsidRPr="00C84766" w:rsidTr="00C64371">
        <w:trPr>
          <w:cantSplit/>
          <w:trHeight w:val="428"/>
          <w:ins w:id="290" w:author="R3-196294" w:date="2019-11-04T15:49:00Z"/>
        </w:trPr>
        <w:tc>
          <w:tcPr>
            <w:tcW w:w="6249" w:type="dxa"/>
            <w:gridSpan w:val="10"/>
            <w:tcBorders>
              <w:top w:val="single" w:sz="6" w:space="0" w:color="auto"/>
              <w:left w:val="single" w:sz="18" w:space="0" w:color="auto"/>
              <w:bottom w:val="single" w:sz="6" w:space="0" w:color="auto"/>
              <w:right w:val="single" w:sz="18" w:space="0" w:color="auto"/>
            </w:tcBorders>
          </w:tcPr>
          <w:p w:rsidR="007D37E3" w:rsidRPr="00C84766" w:rsidRDefault="007D37E3" w:rsidP="00C64371">
            <w:pPr>
              <w:pStyle w:val="TAC"/>
              <w:rPr>
                <w:ins w:id="291" w:author="R3-196294" w:date="2019-11-04T15:49:00Z"/>
                <w:lang w:eastAsia="zh-CN"/>
              </w:rPr>
            </w:pPr>
            <w:ins w:id="292" w:author="R3-196294" w:date="2019-11-04T15:49:00Z">
              <w:r w:rsidRPr="00C84766">
                <w:t>NR-U Sequence Number</w:t>
              </w:r>
            </w:ins>
          </w:p>
        </w:tc>
        <w:tc>
          <w:tcPr>
            <w:tcW w:w="1431" w:type="dxa"/>
            <w:tcBorders>
              <w:left w:val="single" w:sz="18" w:space="0" w:color="auto"/>
            </w:tcBorders>
            <w:shd w:val="clear" w:color="auto" w:fill="auto"/>
          </w:tcPr>
          <w:p w:rsidR="007D37E3" w:rsidRPr="00C84766" w:rsidRDefault="007D37E3" w:rsidP="00C64371">
            <w:pPr>
              <w:pStyle w:val="TAC"/>
              <w:rPr>
                <w:ins w:id="293" w:author="R3-196294" w:date="2019-11-04T15:49:00Z"/>
                <w:lang w:eastAsia="zh-CN"/>
              </w:rPr>
            </w:pPr>
            <w:ins w:id="294" w:author="R3-196294" w:date="2019-11-04T15:49:00Z">
              <w:r w:rsidRPr="00C84766">
                <w:rPr>
                  <w:lang w:eastAsia="zh-CN"/>
                </w:rPr>
                <w:t>3</w:t>
              </w:r>
            </w:ins>
          </w:p>
        </w:tc>
      </w:tr>
      <w:tr w:rsidR="007D37E3" w:rsidRPr="00C84766" w:rsidTr="00C64371">
        <w:trPr>
          <w:cantSplit/>
          <w:trHeight w:val="428"/>
          <w:ins w:id="295" w:author="R3-196294" w:date="2019-11-04T15:49:00Z"/>
        </w:trPr>
        <w:tc>
          <w:tcPr>
            <w:tcW w:w="6249" w:type="dxa"/>
            <w:gridSpan w:val="10"/>
            <w:tcBorders>
              <w:top w:val="single" w:sz="6" w:space="0" w:color="auto"/>
              <w:left w:val="single" w:sz="18" w:space="0" w:color="auto"/>
              <w:bottom w:val="single" w:sz="8" w:space="0" w:color="auto"/>
              <w:right w:val="single" w:sz="18" w:space="0" w:color="auto"/>
            </w:tcBorders>
          </w:tcPr>
          <w:p w:rsidR="007D37E3" w:rsidRPr="00C84766" w:rsidRDefault="007D37E3" w:rsidP="00C64371">
            <w:pPr>
              <w:pStyle w:val="TAC"/>
              <w:rPr>
                <w:ins w:id="296" w:author="R3-196294" w:date="2019-11-04T15:49:00Z"/>
              </w:rPr>
            </w:pPr>
            <w:ins w:id="297" w:author="R3-196294" w:date="2019-11-04T15:49:00Z">
              <w:r w:rsidRPr="00C84766">
                <w:t>DL discard NR PDCP PDU SN</w:t>
              </w:r>
            </w:ins>
          </w:p>
        </w:tc>
        <w:tc>
          <w:tcPr>
            <w:tcW w:w="1431" w:type="dxa"/>
            <w:tcBorders>
              <w:left w:val="single" w:sz="18" w:space="0" w:color="auto"/>
            </w:tcBorders>
            <w:shd w:val="clear" w:color="auto" w:fill="auto"/>
          </w:tcPr>
          <w:p w:rsidR="007D37E3" w:rsidRPr="00C84766" w:rsidRDefault="007D37E3" w:rsidP="00C64371">
            <w:pPr>
              <w:pStyle w:val="TAC"/>
              <w:rPr>
                <w:ins w:id="298" w:author="R3-196294" w:date="2019-11-04T15:49:00Z"/>
                <w:lang w:eastAsia="zh-CN"/>
              </w:rPr>
            </w:pPr>
            <w:ins w:id="299" w:author="R3-196294" w:date="2019-11-04T15:49:00Z">
              <w:r>
                <w:t xml:space="preserve">0 or </w:t>
              </w:r>
              <w:r w:rsidRPr="00C84766">
                <w:t>3</w:t>
              </w:r>
            </w:ins>
          </w:p>
        </w:tc>
      </w:tr>
      <w:tr w:rsidR="007D37E3" w:rsidRPr="00C84766" w:rsidTr="00C64371">
        <w:trPr>
          <w:cantSplit/>
          <w:trHeight w:val="474"/>
          <w:ins w:id="300" w:author="R3-196294" w:date="2019-11-04T15:49:00Z"/>
        </w:trPr>
        <w:tc>
          <w:tcPr>
            <w:tcW w:w="6249" w:type="dxa"/>
            <w:gridSpan w:val="10"/>
            <w:tcBorders>
              <w:top w:val="single" w:sz="8" w:space="0" w:color="auto"/>
              <w:left w:val="single" w:sz="18" w:space="0" w:color="auto"/>
              <w:bottom w:val="single" w:sz="4" w:space="0" w:color="auto"/>
              <w:right w:val="single" w:sz="18" w:space="0" w:color="auto"/>
            </w:tcBorders>
          </w:tcPr>
          <w:p w:rsidR="007D37E3" w:rsidRPr="00C84766" w:rsidDel="005D7A44" w:rsidRDefault="007D37E3" w:rsidP="00C64371">
            <w:pPr>
              <w:pStyle w:val="TAC"/>
              <w:rPr>
                <w:ins w:id="301" w:author="R3-196294" w:date="2019-11-04T15:49:00Z"/>
              </w:rPr>
            </w:pPr>
            <w:ins w:id="302" w:author="R3-196294" w:date="2019-11-04T15:49:00Z">
              <w:r w:rsidRPr="00C84766">
                <w:t>DL discard Number of blocks</w:t>
              </w:r>
            </w:ins>
          </w:p>
        </w:tc>
        <w:tc>
          <w:tcPr>
            <w:tcW w:w="1431" w:type="dxa"/>
            <w:tcBorders>
              <w:top w:val="single" w:sz="4" w:space="0" w:color="auto"/>
              <w:left w:val="single" w:sz="18" w:space="0" w:color="auto"/>
              <w:bottom w:val="single" w:sz="4" w:space="0" w:color="auto"/>
            </w:tcBorders>
          </w:tcPr>
          <w:p w:rsidR="007D37E3" w:rsidRPr="00C84766" w:rsidDel="005D7A44" w:rsidRDefault="007D37E3" w:rsidP="00C64371">
            <w:pPr>
              <w:pStyle w:val="TAC"/>
              <w:rPr>
                <w:ins w:id="303" w:author="R3-196294" w:date="2019-11-04T15:49:00Z"/>
              </w:rPr>
            </w:pPr>
            <w:ins w:id="304" w:author="R3-196294" w:date="2019-11-04T15:49:00Z">
              <w:r>
                <w:t xml:space="preserve">0 or </w:t>
              </w:r>
              <w:r w:rsidRPr="00C84766">
                <w:t>1</w:t>
              </w:r>
            </w:ins>
          </w:p>
        </w:tc>
      </w:tr>
      <w:tr w:rsidR="007D37E3" w:rsidRPr="00C84766" w:rsidTr="00C64371">
        <w:trPr>
          <w:cantSplit/>
          <w:trHeight w:val="474"/>
          <w:ins w:id="305" w:author="R3-196294" w:date="2019-11-04T15:49:00Z"/>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rPr>
                <w:ins w:id="306" w:author="R3-196294" w:date="2019-11-04T15:49:00Z"/>
              </w:rPr>
            </w:pPr>
            <w:ins w:id="307" w:author="R3-196294" w:date="2019-11-04T15:49:00Z">
              <w:r w:rsidRPr="00C84766">
                <w:t>DL discard NR PDCP PDU SN start (first block)</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08" w:author="R3-196294" w:date="2019-11-04T15:49:00Z"/>
              </w:rPr>
            </w:pPr>
            <w:ins w:id="309" w:author="R3-196294" w:date="2019-11-04T15:49:00Z">
              <w:r>
                <w:t xml:space="preserve">0 or </w:t>
              </w:r>
              <w:r w:rsidRPr="00C84766">
                <w:t>3</w:t>
              </w:r>
            </w:ins>
          </w:p>
        </w:tc>
      </w:tr>
      <w:tr w:rsidR="007D37E3" w:rsidRPr="00C84766" w:rsidTr="00C64371">
        <w:trPr>
          <w:cantSplit/>
          <w:trHeight w:val="474"/>
          <w:ins w:id="310" w:author="R3-196294" w:date="2019-11-04T15:49:00Z"/>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rPr>
                <w:ins w:id="311" w:author="R3-196294" w:date="2019-11-04T15:49:00Z"/>
              </w:rPr>
            </w:pPr>
            <w:ins w:id="312" w:author="R3-196294" w:date="2019-11-04T15:49:00Z">
              <w:r w:rsidRPr="00C84766">
                <w:t>Discarded Block size (first block)</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13" w:author="R3-196294" w:date="2019-11-04T15:49:00Z"/>
              </w:rPr>
            </w:pPr>
            <w:ins w:id="314" w:author="R3-196294" w:date="2019-11-04T15:49:00Z">
              <w:r>
                <w:t xml:space="preserve">0 or </w:t>
              </w:r>
              <w:r w:rsidRPr="00C84766">
                <w:t>1</w:t>
              </w:r>
            </w:ins>
          </w:p>
        </w:tc>
      </w:tr>
      <w:tr w:rsidR="007D37E3" w:rsidRPr="00C84766" w:rsidTr="00C64371">
        <w:trPr>
          <w:cantSplit/>
          <w:trHeight w:val="474"/>
          <w:ins w:id="315" w:author="R3-196294" w:date="2019-11-04T15:49:00Z"/>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rPr>
                <w:ins w:id="316" w:author="R3-196294" w:date="2019-11-04T15:49:00Z"/>
              </w:rPr>
            </w:pPr>
            <w:ins w:id="317" w:author="R3-196294" w:date="2019-11-04T15:49:00Z">
              <w:r w:rsidRPr="00C84766">
                <w:t>…</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18" w:author="R3-196294" w:date="2019-11-04T15:49:00Z"/>
              </w:rPr>
            </w:pPr>
          </w:p>
        </w:tc>
      </w:tr>
      <w:tr w:rsidR="007D37E3" w:rsidRPr="00C84766" w:rsidTr="00C64371">
        <w:trPr>
          <w:cantSplit/>
          <w:trHeight w:val="474"/>
          <w:ins w:id="319" w:author="R3-196294" w:date="2019-11-04T15:49:00Z"/>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rPr>
                <w:ins w:id="320" w:author="R3-196294" w:date="2019-11-04T15:49:00Z"/>
              </w:rPr>
            </w:pPr>
            <w:ins w:id="321" w:author="R3-196294" w:date="2019-11-04T15:49:00Z">
              <w:r w:rsidRPr="00C84766">
                <w:t>DL discard NR PDCP PDU SN start (last block)</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22" w:author="R3-196294" w:date="2019-11-04T15:49:00Z"/>
              </w:rPr>
            </w:pPr>
            <w:ins w:id="323" w:author="R3-196294" w:date="2019-11-04T15:49:00Z">
              <w:r>
                <w:t xml:space="preserve">0 or </w:t>
              </w:r>
              <w:r w:rsidRPr="00C84766">
                <w:t>3</w:t>
              </w:r>
            </w:ins>
          </w:p>
        </w:tc>
      </w:tr>
      <w:tr w:rsidR="007D37E3" w:rsidRPr="00C84766" w:rsidTr="00C64371">
        <w:trPr>
          <w:cantSplit/>
          <w:trHeight w:val="474"/>
          <w:ins w:id="324" w:author="R3-196294" w:date="2019-11-04T15:49:00Z"/>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C64371">
            <w:pPr>
              <w:pStyle w:val="TAC"/>
              <w:rPr>
                <w:ins w:id="325" w:author="R3-196294" w:date="2019-11-04T15:49:00Z"/>
              </w:rPr>
            </w:pPr>
            <w:ins w:id="326" w:author="R3-196294" w:date="2019-11-04T15:49:00Z">
              <w:r w:rsidRPr="00C84766">
                <w:t>Discarded Block size (last block)</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27" w:author="R3-196294" w:date="2019-11-04T15:49:00Z"/>
              </w:rPr>
            </w:pPr>
            <w:ins w:id="328" w:author="R3-196294" w:date="2019-11-04T15:49:00Z">
              <w:r>
                <w:t xml:space="preserve">0 or </w:t>
              </w:r>
              <w:r w:rsidRPr="00C84766">
                <w:t>1</w:t>
              </w:r>
            </w:ins>
          </w:p>
        </w:tc>
      </w:tr>
      <w:tr w:rsidR="007D37E3" w:rsidRPr="00C84766" w:rsidTr="00C64371">
        <w:trPr>
          <w:cantSplit/>
          <w:trHeight w:val="474"/>
          <w:ins w:id="329" w:author="R3-196294" w:date="2019-11-04T15:49:00Z"/>
        </w:trPr>
        <w:tc>
          <w:tcPr>
            <w:tcW w:w="6249" w:type="dxa"/>
            <w:gridSpan w:val="10"/>
            <w:tcBorders>
              <w:top w:val="single" w:sz="4" w:space="0" w:color="auto"/>
              <w:left w:val="single" w:sz="18" w:space="0" w:color="auto"/>
              <w:bottom w:val="single" w:sz="18" w:space="0" w:color="auto"/>
              <w:right w:val="single" w:sz="18" w:space="0" w:color="auto"/>
            </w:tcBorders>
          </w:tcPr>
          <w:p w:rsidR="007D37E3" w:rsidRPr="00F72730" w:rsidRDefault="007D37E3" w:rsidP="00C64371">
            <w:pPr>
              <w:pStyle w:val="TAC"/>
              <w:rPr>
                <w:ins w:id="330" w:author="R3-196294" w:date="2019-11-04T15:49:00Z"/>
                <w:lang w:val="sv-SE"/>
              </w:rPr>
            </w:pPr>
            <w:ins w:id="331" w:author="R3-196294" w:date="2019-11-04T15:49:00Z">
              <w:r w:rsidRPr="00F72730">
                <w:rPr>
                  <w:rFonts w:cs="Arial"/>
                  <w:lang w:val="sv-SE"/>
                </w:rPr>
                <w:t>DL report NR PDCP PDU SN</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32" w:author="R3-196294" w:date="2019-11-04T15:49:00Z"/>
              </w:rPr>
            </w:pPr>
            <w:ins w:id="333" w:author="R3-196294" w:date="2019-11-04T15:49:00Z">
              <w:r>
                <w:rPr>
                  <w:rFonts w:cs="Arial"/>
                </w:rPr>
                <w:t xml:space="preserve">0 or </w:t>
              </w:r>
              <w:r w:rsidRPr="00FF6F52">
                <w:rPr>
                  <w:rFonts w:cs="Arial"/>
                </w:rPr>
                <w:t>3</w:t>
              </w:r>
            </w:ins>
          </w:p>
        </w:tc>
      </w:tr>
      <w:tr w:rsidR="007D37E3" w:rsidRPr="00C84766" w:rsidTr="00C64371">
        <w:trPr>
          <w:cantSplit/>
          <w:trHeight w:val="474"/>
          <w:ins w:id="334" w:author="R3-196294" w:date="2019-11-04T15:49:00Z"/>
        </w:trPr>
        <w:tc>
          <w:tcPr>
            <w:tcW w:w="6249" w:type="dxa"/>
            <w:gridSpan w:val="10"/>
            <w:tcBorders>
              <w:top w:val="single" w:sz="18" w:space="0" w:color="auto"/>
              <w:left w:val="single" w:sz="18" w:space="0" w:color="auto"/>
              <w:bottom w:val="single" w:sz="4" w:space="0" w:color="auto"/>
              <w:right w:val="single" w:sz="18" w:space="0" w:color="auto"/>
            </w:tcBorders>
          </w:tcPr>
          <w:p w:rsidR="007D37E3" w:rsidRPr="00C84766" w:rsidDel="005D7A44" w:rsidRDefault="007D37E3" w:rsidP="00C64371">
            <w:pPr>
              <w:pStyle w:val="TAC"/>
              <w:rPr>
                <w:ins w:id="335" w:author="R3-196294" w:date="2019-11-04T15:49:00Z"/>
              </w:rPr>
            </w:pPr>
            <w:ins w:id="336" w:author="R3-196294" w:date="2019-11-04T15:49:00Z">
              <w:r>
                <w:rPr>
                  <w:rFonts w:cs="Arial"/>
                  <w:szCs w:val="18"/>
                </w:rPr>
                <w:t>Padding</w:t>
              </w:r>
            </w:ins>
          </w:p>
        </w:tc>
        <w:tc>
          <w:tcPr>
            <w:tcW w:w="1431" w:type="dxa"/>
            <w:tcBorders>
              <w:top w:val="single" w:sz="4" w:space="0" w:color="auto"/>
              <w:left w:val="single" w:sz="18" w:space="0" w:color="auto"/>
              <w:bottom w:val="single" w:sz="4" w:space="0" w:color="auto"/>
            </w:tcBorders>
          </w:tcPr>
          <w:p w:rsidR="007D37E3" w:rsidRPr="00C84766" w:rsidDel="005D7A44" w:rsidRDefault="007D37E3" w:rsidP="00C64371">
            <w:pPr>
              <w:pStyle w:val="TAC"/>
              <w:rPr>
                <w:ins w:id="337" w:author="R3-196294" w:date="2019-11-04T15:49:00Z"/>
              </w:rPr>
            </w:pPr>
            <w:ins w:id="338" w:author="R3-196294" w:date="2019-11-04T15:49:00Z">
              <w:r w:rsidRPr="00C84766">
                <w:t>0-</w:t>
              </w:r>
              <w:r>
                <w:rPr>
                  <w:rFonts w:cs="Arial"/>
                  <w:szCs w:val="18"/>
                </w:rPr>
                <w:t>3</w:t>
              </w:r>
            </w:ins>
          </w:p>
        </w:tc>
      </w:tr>
    </w:tbl>
    <w:p w:rsidR="007D37E3" w:rsidRPr="00C84766" w:rsidRDefault="007D37E3" w:rsidP="007D37E3">
      <w:pPr>
        <w:pStyle w:val="TF"/>
        <w:rPr>
          <w:ins w:id="339" w:author="R3-196294" w:date="2019-11-04T15:49:00Z"/>
        </w:rPr>
      </w:pPr>
      <w:ins w:id="340" w:author="R3-196294" w:date="2019-11-04T15:49:00Z">
        <w:r>
          <w:rPr>
            <w:b w:val="0"/>
            <w:sz w:val="18"/>
          </w:rPr>
          <w:br/>
        </w:r>
        <w:r w:rsidRPr="00C64371">
          <w:rPr>
            <w:rFonts w:hint="eastAsia"/>
          </w:rPr>
          <w:t>Figure 5.2.1-6 Impact to DL User Data for solution 5</w:t>
        </w:r>
      </w:ins>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7D37E3" w:rsidRPr="00C84766" w:rsidTr="00C64371">
        <w:trPr>
          <w:cantSplit/>
          <w:ins w:id="341" w:author="R3-196294" w:date="2019-11-04T15:49:00Z"/>
        </w:trPr>
        <w:tc>
          <w:tcPr>
            <w:tcW w:w="6185" w:type="dxa"/>
            <w:gridSpan w:val="9"/>
            <w:tcBorders>
              <w:top w:val="single" w:sz="4" w:space="0" w:color="auto"/>
              <w:left w:val="single" w:sz="4" w:space="0" w:color="auto"/>
              <w:right w:val="nil"/>
            </w:tcBorders>
            <w:shd w:val="clear" w:color="auto" w:fill="D9D9D9"/>
          </w:tcPr>
          <w:p w:rsidR="007D37E3" w:rsidRPr="00C84766" w:rsidRDefault="007D37E3" w:rsidP="00C64371">
            <w:pPr>
              <w:keepNext/>
              <w:keepLines/>
              <w:spacing w:before="120"/>
              <w:jc w:val="center"/>
              <w:rPr>
                <w:ins w:id="342" w:author="R3-196294" w:date="2019-11-04T15:49:00Z"/>
                <w:sz w:val="18"/>
              </w:rPr>
            </w:pPr>
            <w:ins w:id="343" w:author="R3-196294" w:date="2019-11-04T15:49:00Z">
              <w:r w:rsidRPr="00C84766">
                <w:rPr>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C64371">
            <w:pPr>
              <w:keepNext/>
              <w:keepLines/>
              <w:spacing w:before="120"/>
              <w:ind w:left="113" w:right="113"/>
              <w:jc w:val="center"/>
              <w:rPr>
                <w:ins w:id="344" w:author="R3-196294" w:date="2019-11-04T15:49:00Z"/>
                <w:sz w:val="18"/>
              </w:rPr>
            </w:pPr>
            <w:ins w:id="345" w:author="R3-196294" w:date="2019-11-04T15:49:00Z">
              <w:r w:rsidRPr="00C84766">
                <w:rPr>
                  <w:sz w:val="18"/>
                </w:rPr>
                <w:t>Number of Octets</w:t>
              </w:r>
            </w:ins>
          </w:p>
        </w:tc>
      </w:tr>
      <w:tr w:rsidR="007D37E3" w:rsidRPr="00C84766" w:rsidTr="00C64371">
        <w:trPr>
          <w:cantSplit/>
          <w:ins w:id="346" w:author="R3-196294" w:date="2019-11-04T15:49:00Z"/>
        </w:trPr>
        <w:tc>
          <w:tcPr>
            <w:tcW w:w="772" w:type="dxa"/>
            <w:tcBorders>
              <w:left w:val="single" w:sz="4" w:space="0" w:color="auto"/>
              <w:bottom w:val="single" w:sz="18" w:space="0" w:color="auto"/>
            </w:tcBorders>
            <w:shd w:val="clear" w:color="auto" w:fill="D9D9D9"/>
          </w:tcPr>
          <w:p w:rsidR="007D37E3" w:rsidRPr="00C84766" w:rsidRDefault="007D37E3" w:rsidP="00C64371">
            <w:pPr>
              <w:keepNext/>
              <w:keepLines/>
              <w:spacing w:before="120"/>
              <w:jc w:val="center"/>
              <w:rPr>
                <w:ins w:id="347" w:author="R3-196294" w:date="2019-11-04T15:49:00Z"/>
                <w:sz w:val="18"/>
              </w:rPr>
            </w:pPr>
            <w:ins w:id="348" w:author="R3-196294" w:date="2019-11-04T15:49:00Z">
              <w:r w:rsidRPr="00C84766">
                <w:rPr>
                  <w:sz w:val="18"/>
                </w:rPr>
                <w:t>7</w:t>
              </w:r>
            </w:ins>
          </w:p>
        </w:tc>
        <w:tc>
          <w:tcPr>
            <w:tcW w:w="747" w:type="dxa"/>
            <w:tcBorders>
              <w:bottom w:val="single" w:sz="18" w:space="0" w:color="auto"/>
            </w:tcBorders>
            <w:shd w:val="clear" w:color="auto" w:fill="D9D9D9"/>
          </w:tcPr>
          <w:p w:rsidR="007D37E3" w:rsidRPr="00C84766" w:rsidRDefault="007D37E3" w:rsidP="00C64371">
            <w:pPr>
              <w:keepNext/>
              <w:keepLines/>
              <w:spacing w:before="120"/>
              <w:jc w:val="center"/>
              <w:rPr>
                <w:ins w:id="349" w:author="R3-196294" w:date="2019-11-04T15:49:00Z"/>
                <w:sz w:val="18"/>
              </w:rPr>
            </w:pPr>
            <w:ins w:id="350" w:author="R3-196294" w:date="2019-11-04T15:49:00Z">
              <w:r w:rsidRPr="00C84766">
                <w:rPr>
                  <w:sz w:val="18"/>
                </w:rPr>
                <w:t>6</w:t>
              </w:r>
            </w:ins>
          </w:p>
        </w:tc>
        <w:tc>
          <w:tcPr>
            <w:tcW w:w="707" w:type="dxa"/>
            <w:tcBorders>
              <w:bottom w:val="single" w:sz="18" w:space="0" w:color="auto"/>
            </w:tcBorders>
            <w:shd w:val="clear" w:color="auto" w:fill="D9D9D9"/>
          </w:tcPr>
          <w:p w:rsidR="007D37E3" w:rsidRPr="00C84766" w:rsidRDefault="007D37E3" w:rsidP="00C64371">
            <w:pPr>
              <w:keepNext/>
              <w:keepLines/>
              <w:spacing w:before="120"/>
              <w:jc w:val="center"/>
              <w:rPr>
                <w:ins w:id="351" w:author="R3-196294" w:date="2019-11-04T15:49:00Z"/>
                <w:sz w:val="18"/>
              </w:rPr>
            </w:pPr>
            <w:ins w:id="352" w:author="R3-196294" w:date="2019-11-04T15:49:00Z">
              <w:r w:rsidRPr="00C84766">
                <w:rPr>
                  <w:sz w:val="18"/>
                </w:rPr>
                <w:t>5</w:t>
              </w:r>
            </w:ins>
          </w:p>
        </w:tc>
        <w:tc>
          <w:tcPr>
            <w:tcW w:w="762" w:type="dxa"/>
            <w:gridSpan w:val="2"/>
            <w:tcBorders>
              <w:bottom w:val="single" w:sz="18" w:space="0" w:color="auto"/>
            </w:tcBorders>
            <w:shd w:val="clear" w:color="auto" w:fill="D9D9D9"/>
          </w:tcPr>
          <w:p w:rsidR="007D37E3" w:rsidRPr="00C84766" w:rsidRDefault="007D37E3" w:rsidP="00C64371">
            <w:pPr>
              <w:keepNext/>
              <w:keepLines/>
              <w:spacing w:before="120"/>
              <w:jc w:val="center"/>
              <w:rPr>
                <w:ins w:id="353" w:author="R3-196294" w:date="2019-11-04T15:49:00Z"/>
                <w:sz w:val="18"/>
              </w:rPr>
            </w:pPr>
            <w:ins w:id="354" w:author="R3-196294" w:date="2019-11-04T15:49:00Z">
              <w:r w:rsidRPr="00C84766">
                <w:rPr>
                  <w:sz w:val="18"/>
                </w:rPr>
                <w:t>4</w:t>
              </w:r>
            </w:ins>
          </w:p>
        </w:tc>
        <w:tc>
          <w:tcPr>
            <w:tcW w:w="797" w:type="dxa"/>
            <w:tcBorders>
              <w:bottom w:val="single" w:sz="18" w:space="0" w:color="auto"/>
            </w:tcBorders>
            <w:shd w:val="clear" w:color="auto" w:fill="D9D9D9"/>
          </w:tcPr>
          <w:p w:rsidR="007D37E3" w:rsidRPr="00C84766" w:rsidRDefault="007D37E3" w:rsidP="00C64371">
            <w:pPr>
              <w:keepNext/>
              <w:keepLines/>
              <w:spacing w:before="120"/>
              <w:jc w:val="center"/>
              <w:rPr>
                <w:ins w:id="355" w:author="R3-196294" w:date="2019-11-04T15:49:00Z"/>
                <w:sz w:val="18"/>
              </w:rPr>
            </w:pPr>
            <w:ins w:id="356" w:author="R3-196294" w:date="2019-11-04T15:49:00Z">
              <w:r w:rsidRPr="00C84766">
                <w:rPr>
                  <w:sz w:val="18"/>
                </w:rPr>
                <w:t>3</w:t>
              </w:r>
            </w:ins>
          </w:p>
        </w:tc>
        <w:tc>
          <w:tcPr>
            <w:tcW w:w="851" w:type="dxa"/>
            <w:tcBorders>
              <w:bottom w:val="single" w:sz="18" w:space="0" w:color="auto"/>
            </w:tcBorders>
            <w:shd w:val="clear" w:color="auto" w:fill="D9D9D9"/>
          </w:tcPr>
          <w:p w:rsidR="007D37E3" w:rsidRPr="00C84766" w:rsidRDefault="007D37E3" w:rsidP="00C64371">
            <w:pPr>
              <w:keepNext/>
              <w:keepLines/>
              <w:spacing w:before="120"/>
              <w:jc w:val="center"/>
              <w:rPr>
                <w:ins w:id="357" w:author="R3-196294" w:date="2019-11-04T15:49:00Z"/>
                <w:sz w:val="18"/>
              </w:rPr>
            </w:pPr>
            <w:ins w:id="358" w:author="R3-196294" w:date="2019-11-04T15:49:00Z">
              <w:r w:rsidRPr="00C84766">
                <w:rPr>
                  <w:sz w:val="18"/>
                </w:rPr>
                <w:t>2</w:t>
              </w:r>
            </w:ins>
          </w:p>
        </w:tc>
        <w:tc>
          <w:tcPr>
            <w:tcW w:w="774" w:type="dxa"/>
            <w:tcBorders>
              <w:bottom w:val="single" w:sz="18" w:space="0" w:color="auto"/>
            </w:tcBorders>
            <w:shd w:val="clear" w:color="auto" w:fill="D9D9D9"/>
          </w:tcPr>
          <w:p w:rsidR="007D37E3" w:rsidRPr="00C84766" w:rsidRDefault="007D37E3" w:rsidP="00C64371">
            <w:pPr>
              <w:keepNext/>
              <w:keepLines/>
              <w:spacing w:before="120"/>
              <w:jc w:val="center"/>
              <w:rPr>
                <w:ins w:id="359" w:author="R3-196294" w:date="2019-11-04T15:49:00Z"/>
                <w:sz w:val="18"/>
              </w:rPr>
            </w:pPr>
            <w:ins w:id="360" w:author="R3-196294" w:date="2019-11-04T15:49:00Z">
              <w:r w:rsidRPr="00C84766">
                <w:rPr>
                  <w:sz w:val="18"/>
                </w:rPr>
                <w:t>1</w:t>
              </w:r>
            </w:ins>
          </w:p>
        </w:tc>
        <w:tc>
          <w:tcPr>
            <w:tcW w:w="775" w:type="dxa"/>
            <w:tcBorders>
              <w:bottom w:val="single" w:sz="18" w:space="0" w:color="auto"/>
              <w:right w:val="nil"/>
            </w:tcBorders>
            <w:shd w:val="clear" w:color="auto" w:fill="D9D9D9"/>
          </w:tcPr>
          <w:p w:rsidR="007D37E3" w:rsidRPr="00C84766" w:rsidRDefault="007D37E3" w:rsidP="00C64371">
            <w:pPr>
              <w:keepNext/>
              <w:keepLines/>
              <w:spacing w:before="120"/>
              <w:jc w:val="center"/>
              <w:rPr>
                <w:ins w:id="361" w:author="R3-196294" w:date="2019-11-04T15:49:00Z"/>
                <w:sz w:val="18"/>
              </w:rPr>
            </w:pPr>
            <w:ins w:id="362" w:author="R3-196294" w:date="2019-11-04T15:49:00Z">
              <w:r w:rsidRPr="00C84766">
                <w:rPr>
                  <w:sz w:val="18"/>
                </w:rPr>
                <w:t>0</w:t>
              </w:r>
            </w:ins>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C64371">
            <w:pPr>
              <w:keepNext/>
              <w:keepLines/>
              <w:spacing w:before="120"/>
              <w:rPr>
                <w:ins w:id="363" w:author="R3-196294" w:date="2019-11-04T15:49:00Z"/>
                <w:sz w:val="18"/>
              </w:rPr>
            </w:pPr>
          </w:p>
        </w:tc>
      </w:tr>
      <w:tr w:rsidR="007D37E3" w:rsidRPr="00C84766" w:rsidTr="00C64371">
        <w:trPr>
          <w:cantSplit/>
          <w:trHeight w:val="538"/>
          <w:ins w:id="364" w:author="R3-196294" w:date="2019-11-04T15:49:00Z"/>
        </w:trPr>
        <w:tc>
          <w:tcPr>
            <w:tcW w:w="2988" w:type="dxa"/>
            <w:gridSpan w:val="5"/>
            <w:tcBorders>
              <w:top w:val="single" w:sz="18" w:space="0" w:color="auto"/>
              <w:left w:val="single" w:sz="18" w:space="0" w:color="auto"/>
              <w:bottom w:val="single" w:sz="6" w:space="0" w:color="auto"/>
              <w:right w:val="single" w:sz="6" w:space="0" w:color="auto"/>
            </w:tcBorders>
          </w:tcPr>
          <w:p w:rsidR="007D37E3" w:rsidRPr="00C84766" w:rsidRDefault="007D37E3" w:rsidP="00C64371">
            <w:pPr>
              <w:pStyle w:val="TAC"/>
              <w:rPr>
                <w:ins w:id="365" w:author="R3-196294" w:date="2019-11-04T15:49:00Z"/>
              </w:rPr>
            </w:pPr>
            <w:ins w:id="366" w:author="R3-196294" w:date="2019-11-04T15:49: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rPr>
                <w:ins w:id="367" w:author="R3-196294" w:date="2019-11-04T15:49:00Z"/>
              </w:rPr>
            </w:pPr>
            <w:ins w:id="368" w:author="R3-196294" w:date="2019-11-04T15:49:00Z">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ins>
          </w:p>
        </w:tc>
        <w:tc>
          <w:tcPr>
            <w:tcW w:w="851"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rPr>
                <w:ins w:id="369" w:author="R3-196294" w:date="2019-11-04T15:49:00Z"/>
                <w:sz w:val="16"/>
                <w:szCs w:val="16"/>
              </w:rPr>
            </w:pPr>
            <w:ins w:id="370" w:author="R3-196294" w:date="2019-11-04T15:49:00Z">
              <w:r w:rsidRPr="00C84766">
                <w:rPr>
                  <w:sz w:val="16"/>
                  <w:szCs w:val="16"/>
                </w:rPr>
                <w:t xml:space="preserve">Highest Delivered NR PDCP SN </w:t>
              </w:r>
              <w:proofErr w:type="spellStart"/>
              <w:r w:rsidRPr="00C84766">
                <w:rPr>
                  <w:sz w:val="16"/>
                  <w:szCs w:val="16"/>
                </w:rPr>
                <w:t>Ind</w:t>
              </w:r>
              <w:proofErr w:type="spellEnd"/>
            </w:ins>
          </w:p>
        </w:tc>
        <w:tc>
          <w:tcPr>
            <w:tcW w:w="774" w:type="dxa"/>
            <w:tcBorders>
              <w:top w:val="single" w:sz="18" w:space="0" w:color="auto"/>
              <w:left w:val="single" w:sz="6" w:space="0" w:color="auto"/>
              <w:bottom w:val="single" w:sz="6" w:space="0" w:color="auto"/>
              <w:right w:val="single" w:sz="6" w:space="0" w:color="auto"/>
            </w:tcBorders>
          </w:tcPr>
          <w:p w:rsidR="007D37E3" w:rsidRPr="00C84766" w:rsidRDefault="007D37E3" w:rsidP="00C64371">
            <w:pPr>
              <w:pStyle w:val="TAC"/>
              <w:rPr>
                <w:ins w:id="371" w:author="R3-196294" w:date="2019-11-04T15:49:00Z"/>
              </w:rPr>
            </w:pPr>
            <w:ins w:id="372" w:author="R3-196294" w:date="2019-11-04T15:49:00Z">
              <w:r w:rsidRPr="00C84766">
                <w:t>Final Frame Ind.</w:t>
              </w:r>
            </w:ins>
          </w:p>
        </w:tc>
        <w:tc>
          <w:tcPr>
            <w:tcW w:w="775" w:type="dxa"/>
            <w:tcBorders>
              <w:top w:val="single" w:sz="18" w:space="0" w:color="auto"/>
              <w:left w:val="single" w:sz="6" w:space="0" w:color="auto"/>
              <w:bottom w:val="single" w:sz="6" w:space="0" w:color="auto"/>
              <w:right w:val="single" w:sz="18" w:space="0" w:color="auto"/>
            </w:tcBorders>
          </w:tcPr>
          <w:p w:rsidR="007D37E3" w:rsidRPr="00C84766" w:rsidRDefault="007D37E3" w:rsidP="00C64371">
            <w:pPr>
              <w:pStyle w:val="TAC"/>
              <w:rPr>
                <w:ins w:id="373" w:author="R3-196294" w:date="2019-11-04T15:49:00Z"/>
              </w:rPr>
            </w:pPr>
            <w:ins w:id="374" w:author="R3-196294" w:date="2019-11-04T15:49:00Z">
              <w:r w:rsidRPr="00C84766">
                <w:t>Lost Packet Report</w:t>
              </w:r>
            </w:ins>
          </w:p>
        </w:tc>
        <w:tc>
          <w:tcPr>
            <w:tcW w:w="1431" w:type="dxa"/>
            <w:tcBorders>
              <w:top w:val="single" w:sz="4" w:space="0" w:color="auto"/>
              <w:left w:val="single" w:sz="18" w:space="0" w:color="auto"/>
              <w:bottom w:val="single" w:sz="4" w:space="0" w:color="auto"/>
            </w:tcBorders>
          </w:tcPr>
          <w:p w:rsidR="007D37E3" w:rsidRPr="00C84766" w:rsidRDefault="007D37E3" w:rsidP="00C64371">
            <w:pPr>
              <w:pStyle w:val="TAC"/>
              <w:rPr>
                <w:ins w:id="375" w:author="R3-196294" w:date="2019-11-04T15:49:00Z"/>
              </w:rPr>
            </w:pPr>
            <w:ins w:id="376" w:author="R3-196294" w:date="2019-11-04T15:49:00Z">
              <w:r w:rsidRPr="00C84766">
                <w:t>1</w:t>
              </w:r>
            </w:ins>
          </w:p>
        </w:tc>
      </w:tr>
      <w:tr w:rsidR="007D37E3" w:rsidRPr="00C84766" w:rsidTr="00C64371">
        <w:trPr>
          <w:cantSplit/>
          <w:trHeight w:val="488"/>
          <w:ins w:id="377" w:author="R3-196294" w:date="2019-11-04T15:49:00Z"/>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rsidR="007D37E3" w:rsidRPr="00C84766" w:rsidRDefault="007D37E3" w:rsidP="00C64371">
            <w:pPr>
              <w:pStyle w:val="TAC"/>
              <w:rPr>
                <w:ins w:id="378" w:author="R3-196294" w:date="2019-11-04T15:49:00Z"/>
              </w:rPr>
            </w:pPr>
            <w:ins w:id="379" w:author="R3-196294" w:date="2019-11-04T15:49:00Z">
              <w:r w:rsidRPr="00C84766">
                <w:t>Spare</w:t>
              </w:r>
            </w:ins>
          </w:p>
        </w:tc>
        <w:tc>
          <w:tcPr>
            <w:tcW w:w="747" w:type="dxa"/>
            <w:tcBorders>
              <w:top w:val="single" w:sz="6" w:space="0" w:color="auto"/>
              <w:left w:val="single" w:sz="4" w:space="0" w:color="auto"/>
              <w:bottom w:val="single" w:sz="6" w:space="0" w:color="auto"/>
              <w:right w:val="single" w:sz="4" w:space="0" w:color="auto"/>
            </w:tcBorders>
            <w:shd w:val="clear" w:color="auto" w:fill="auto"/>
          </w:tcPr>
          <w:p w:rsidR="007D37E3" w:rsidRPr="00C84766" w:rsidRDefault="007D37E3" w:rsidP="00C64371">
            <w:pPr>
              <w:pStyle w:val="TAC"/>
              <w:rPr>
                <w:ins w:id="380" w:author="R3-196294" w:date="2019-11-04T15:49:00Z"/>
                <w:lang w:eastAsia="zh-CN"/>
              </w:rPr>
            </w:pPr>
            <w:ins w:id="381" w:author="R3-196294" w:date="2019-11-04T15:49:00Z">
              <w:r w:rsidRPr="0023754C">
                <w:rPr>
                  <w:rFonts w:hint="eastAsia"/>
                  <w:highlight w:val="yellow"/>
                  <w:lang w:eastAsia="zh-CN"/>
                </w:rPr>
                <w:t xml:space="preserve">Successfully Delivered </w:t>
              </w:r>
              <w:r>
                <w:rPr>
                  <w:highlight w:val="yellow"/>
                  <w:lang w:eastAsia="zh-CN"/>
                </w:rPr>
                <w:t>PDCP PDU SN</w:t>
              </w:r>
              <w:r w:rsidRPr="0023754C">
                <w:rPr>
                  <w:rFonts w:hint="eastAsia"/>
                  <w:highlight w:val="yellow"/>
                  <w:lang w:eastAsia="zh-CN"/>
                </w:rPr>
                <w:t xml:space="preserve"> Blocks</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D37E3" w:rsidRPr="00C84766" w:rsidRDefault="007D37E3" w:rsidP="00C64371">
            <w:pPr>
              <w:pStyle w:val="TAC"/>
              <w:rPr>
                <w:ins w:id="382" w:author="R3-196294" w:date="2019-11-04T15:49:00Z"/>
              </w:rPr>
            </w:pPr>
            <w:ins w:id="383" w:author="R3-196294" w:date="2019-11-04T15:49: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D37E3" w:rsidRPr="00C84766" w:rsidRDefault="007D37E3" w:rsidP="00C64371">
            <w:pPr>
              <w:pStyle w:val="TAC"/>
              <w:rPr>
                <w:ins w:id="384" w:author="R3-196294" w:date="2019-11-04T15:49:00Z"/>
              </w:rPr>
            </w:pPr>
            <w:ins w:id="385" w:author="R3-196294" w:date="2019-11-04T15:49:00Z">
              <w:r>
                <w:rPr>
                  <w:sz w:val="16"/>
                  <w:szCs w:val="16"/>
                </w:rPr>
                <w:t xml:space="preserve">Retransmitted NR PDCP SN </w:t>
              </w:r>
              <w:proofErr w:type="spellStart"/>
              <w:r>
                <w:rPr>
                  <w:sz w:val="16"/>
                  <w:szCs w:val="16"/>
                </w:rPr>
                <w:t>Ind</w:t>
              </w:r>
              <w:proofErr w:type="spellEnd"/>
            </w:ins>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D37E3" w:rsidRPr="00C84766" w:rsidRDefault="007D37E3" w:rsidP="00C64371">
            <w:pPr>
              <w:pStyle w:val="TAC"/>
              <w:rPr>
                <w:ins w:id="386" w:author="R3-196294" w:date="2019-11-04T15:49:00Z"/>
              </w:rPr>
            </w:pPr>
            <w:ins w:id="387" w:author="R3-196294" w:date="2019-11-04T15:49:00Z">
              <w:r>
                <w:rPr>
                  <w:sz w:val="16"/>
                  <w:szCs w:val="16"/>
                </w:rPr>
                <w:t xml:space="preserve">Delivered Retransmitted NR PDCP SN </w:t>
              </w:r>
              <w:proofErr w:type="spellStart"/>
              <w:r>
                <w:rPr>
                  <w:sz w:val="16"/>
                  <w:szCs w:val="16"/>
                </w:rPr>
                <w:t>Ind</w:t>
              </w:r>
              <w:proofErr w:type="spellEnd"/>
            </w:ins>
          </w:p>
        </w:tc>
        <w:tc>
          <w:tcPr>
            <w:tcW w:w="775" w:type="dxa"/>
            <w:tcBorders>
              <w:top w:val="single" w:sz="6" w:space="0" w:color="auto"/>
              <w:left w:val="single" w:sz="8" w:space="0" w:color="auto"/>
              <w:bottom w:val="single" w:sz="6" w:space="0" w:color="auto"/>
              <w:right w:val="single" w:sz="18" w:space="0" w:color="auto"/>
            </w:tcBorders>
            <w:shd w:val="clear" w:color="auto" w:fill="auto"/>
          </w:tcPr>
          <w:p w:rsidR="007D37E3" w:rsidRPr="00C84766" w:rsidRDefault="007D37E3" w:rsidP="00C64371">
            <w:pPr>
              <w:pStyle w:val="TAC"/>
              <w:rPr>
                <w:ins w:id="388" w:author="R3-196294" w:date="2019-11-04T15:49:00Z"/>
              </w:rPr>
            </w:pPr>
            <w:ins w:id="389" w:author="R3-196294" w:date="2019-11-04T15:49:00Z">
              <w:r w:rsidRPr="00C84766">
                <w:t>Cause Report</w:t>
              </w:r>
            </w:ins>
          </w:p>
        </w:tc>
        <w:tc>
          <w:tcPr>
            <w:tcW w:w="1431" w:type="dxa"/>
            <w:tcBorders>
              <w:top w:val="single" w:sz="4" w:space="0" w:color="auto"/>
              <w:left w:val="single" w:sz="18" w:space="0" w:color="auto"/>
            </w:tcBorders>
            <w:shd w:val="clear" w:color="auto" w:fill="auto"/>
          </w:tcPr>
          <w:p w:rsidR="007D37E3" w:rsidRPr="00C84766" w:rsidRDefault="007D37E3" w:rsidP="00C64371">
            <w:pPr>
              <w:pStyle w:val="TAC"/>
              <w:rPr>
                <w:ins w:id="390" w:author="R3-196294" w:date="2019-11-04T15:49:00Z"/>
              </w:rPr>
            </w:pPr>
            <w:ins w:id="391" w:author="R3-196294" w:date="2019-11-04T15:49:00Z">
              <w:r w:rsidRPr="00C84766">
                <w:t>1</w:t>
              </w:r>
            </w:ins>
          </w:p>
        </w:tc>
      </w:tr>
      <w:tr w:rsidR="007D37E3" w:rsidRPr="00C84766" w:rsidTr="00C64371">
        <w:trPr>
          <w:cantSplit/>
          <w:trHeight w:val="428"/>
          <w:ins w:id="392" w:author="R3-196294" w:date="2019-11-04T15:49: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rPr>
                <w:ins w:id="393" w:author="R3-196294" w:date="2019-11-04T15:49:00Z"/>
              </w:rPr>
            </w:pPr>
            <w:ins w:id="394" w:author="R3-196294" w:date="2019-11-04T15:49:00Z">
              <w:r w:rsidRPr="00C84766">
                <w:t xml:space="preserve">Desired buffer size for the </w:t>
              </w:r>
              <w:r w:rsidRPr="00035849">
                <w:t>data radio bearer</w:t>
              </w:r>
            </w:ins>
          </w:p>
        </w:tc>
        <w:tc>
          <w:tcPr>
            <w:tcW w:w="1431" w:type="dxa"/>
            <w:tcBorders>
              <w:left w:val="single" w:sz="18" w:space="0" w:color="auto"/>
            </w:tcBorders>
            <w:shd w:val="clear" w:color="auto" w:fill="auto"/>
          </w:tcPr>
          <w:p w:rsidR="007D37E3" w:rsidRPr="00C84766" w:rsidRDefault="007D37E3" w:rsidP="00C64371">
            <w:pPr>
              <w:pStyle w:val="TAC"/>
              <w:rPr>
                <w:ins w:id="395" w:author="R3-196294" w:date="2019-11-04T15:49:00Z"/>
              </w:rPr>
            </w:pPr>
            <w:ins w:id="396" w:author="R3-196294" w:date="2019-11-04T15:49:00Z">
              <w:r w:rsidRPr="00C84766">
                <w:t>4</w:t>
              </w:r>
            </w:ins>
          </w:p>
        </w:tc>
      </w:tr>
      <w:tr w:rsidR="007D37E3" w:rsidRPr="00C84766" w:rsidTr="00C64371">
        <w:trPr>
          <w:cantSplit/>
          <w:trHeight w:val="428"/>
          <w:ins w:id="397" w:author="R3-196294" w:date="2019-11-04T15:49: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rPr>
                <w:ins w:id="398" w:author="R3-196294" w:date="2019-11-04T15:49:00Z"/>
              </w:rPr>
            </w:pPr>
            <w:ins w:id="399" w:author="R3-196294" w:date="2019-11-04T15:49:00Z">
              <w:r>
                <w:t>D</w:t>
              </w:r>
              <w:r w:rsidRPr="00C84766">
                <w:t xml:space="preserve">esired </w:t>
              </w:r>
              <w:r>
                <w:t>Data Rate</w:t>
              </w:r>
            </w:ins>
          </w:p>
        </w:tc>
        <w:tc>
          <w:tcPr>
            <w:tcW w:w="1431" w:type="dxa"/>
            <w:tcBorders>
              <w:left w:val="single" w:sz="18" w:space="0" w:color="auto"/>
            </w:tcBorders>
            <w:shd w:val="clear" w:color="auto" w:fill="auto"/>
          </w:tcPr>
          <w:p w:rsidR="007D37E3" w:rsidRPr="00C84766" w:rsidRDefault="007D37E3" w:rsidP="00C64371">
            <w:pPr>
              <w:pStyle w:val="TAC"/>
              <w:rPr>
                <w:ins w:id="400" w:author="R3-196294" w:date="2019-11-04T15:49:00Z"/>
              </w:rPr>
            </w:pPr>
            <w:ins w:id="401" w:author="R3-196294" w:date="2019-11-04T15:49:00Z">
              <w:r>
                <w:t xml:space="preserve">0 or </w:t>
              </w:r>
              <w:r w:rsidRPr="00C84766">
                <w:t>4</w:t>
              </w:r>
            </w:ins>
          </w:p>
        </w:tc>
      </w:tr>
      <w:tr w:rsidR="007D37E3" w:rsidRPr="00C84766" w:rsidTr="00C64371">
        <w:trPr>
          <w:cantSplit/>
          <w:trHeight w:val="818"/>
          <w:ins w:id="402" w:author="R3-196294" w:date="2019-11-04T15:49: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rPr>
                <w:ins w:id="403" w:author="R3-196294" w:date="2019-11-04T15:49:00Z"/>
              </w:rPr>
            </w:pPr>
            <w:ins w:id="404" w:author="R3-196294" w:date="2019-11-04T15:49:00Z">
              <w:r w:rsidRPr="00C84766">
                <w:t>Number of lost NR-U Sequence Number ranges reported</w:t>
              </w:r>
            </w:ins>
          </w:p>
        </w:tc>
        <w:tc>
          <w:tcPr>
            <w:tcW w:w="1431" w:type="dxa"/>
            <w:tcBorders>
              <w:left w:val="single" w:sz="18" w:space="0" w:color="auto"/>
            </w:tcBorders>
            <w:shd w:val="clear" w:color="auto" w:fill="auto"/>
          </w:tcPr>
          <w:p w:rsidR="007D37E3" w:rsidRPr="00C84766" w:rsidRDefault="007D37E3" w:rsidP="00C64371">
            <w:pPr>
              <w:pStyle w:val="TAC"/>
              <w:rPr>
                <w:ins w:id="405" w:author="R3-196294" w:date="2019-11-04T15:49:00Z"/>
              </w:rPr>
            </w:pPr>
            <w:ins w:id="406" w:author="R3-196294" w:date="2019-11-04T15:49:00Z">
              <w:r>
                <w:t xml:space="preserve">0 or </w:t>
              </w:r>
              <w:r w:rsidRPr="00C84766">
                <w:t>1</w:t>
              </w:r>
            </w:ins>
          </w:p>
        </w:tc>
      </w:tr>
      <w:tr w:rsidR="007D37E3" w:rsidRPr="00C84766" w:rsidTr="00C64371">
        <w:trPr>
          <w:cantSplit/>
          <w:trHeight w:val="887"/>
          <w:ins w:id="407" w:author="R3-196294" w:date="2019-11-04T15:49:00Z"/>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C64371">
            <w:pPr>
              <w:pStyle w:val="TAC"/>
              <w:rPr>
                <w:ins w:id="408" w:author="R3-196294" w:date="2019-11-04T15:49:00Z"/>
              </w:rPr>
            </w:pPr>
            <w:ins w:id="409" w:author="R3-196294" w:date="2019-11-04T15:49:00Z">
              <w:r w:rsidRPr="00C84766">
                <w:t>Start of lost NR-U Sequence Number range</w:t>
              </w:r>
            </w:ins>
          </w:p>
        </w:tc>
        <w:tc>
          <w:tcPr>
            <w:tcW w:w="1431" w:type="dxa"/>
            <w:vMerge w:val="restart"/>
            <w:tcBorders>
              <w:left w:val="single" w:sz="18" w:space="0" w:color="auto"/>
            </w:tcBorders>
            <w:shd w:val="clear" w:color="auto" w:fill="auto"/>
          </w:tcPr>
          <w:p w:rsidR="007D37E3" w:rsidRPr="00C84766" w:rsidRDefault="007D37E3" w:rsidP="00C64371">
            <w:pPr>
              <w:pStyle w:val="TAC"/>
              <w:rPr>
                <w:ins w:id="410" w:author="R3-196294" w:date="2019-11-04T15:49:00Z"/>
              </w:rPr>
            </w:pPr>
            <w:ins w:id="411" w:author="R3-196294" w:date="2019-11-04T15:49:00Z">
              <w:r>
                <w:t>0 or (</w:t>
              </w:r>
              <w:r w:rsidRPr="00C84766">
                <w:t>6* Number of reported lost NR-U SN ranges)</w:t>
              </w:r>
            </w:ins>
          </w:p>
        </w:tc>
      </w:tr>
      <w:tr w:rsidR="007D37E3" w:rsidRPr="00C84766" w:rsidTr="00C64371">
        <w:trPr>
          <w:cantSplit/>
          <w:trHeight w:val="650"/>
          <w:ins w:id="412" w:author="R3-196294" w:date="2019-11-04T15:49:00Z"/>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rsidR="007D37E3" w:rsidRPr="00C84766" w:rsidRDefault="007D37E3" w:rsidP="00C64371">
            <w:pPr>
              <w:pStyle w:val="TAC"/>
              <w:rPr>
                <w:ins w:id="413" w:author="R3-196294" w:date="2019-11-04T15:49:00Z"/>
              </w:rPr>
            </w:pPr>
            <w:ins w:id="414" w:author="R3-196294" w:date="2019-11-04T15:49:00Z">
              <w:r w:rsidRPr="00C84766">
                <w:t>End of lost NR-U Sequence Number range</w:t>
              </w:r>
            </w:ins>
          </w:p>
        </w:tc>
        <w:tc>
          <w:tcPr>
            <w:tcW w:w="1431" w:type="dxa"/>
            <w:vMerge/>
            <w:tcBorders>
              <w:left w:val="single" w:sz="18" w:space="0" w:color="auto"/>
              <w:bottom w:val="single" w:sz="6" w:space="0" w:color="auto"/>
            </w:tcBorders>
            <w:shd w:val="clear" w:color="auto" w:fill="auto"/>
          </w:tcPr>
          <w:p w:rsidR="007D37E3" w:rsidRPr="00C84766" w:rsidDel="009C2E5F" w:rsidRDefault="007D37E3" w:rsidP="00C64371">
            <w:pPr>
              <w:pStyle w:val="TAC"/>
              <w:rPr>
                <w:ins w:id="415" w:author="R3-196294" w:date="2019-11-04T15:49:00Z"/>
              </w:rPr>
            </w:pPr>
          </w:p>
        </w:tc>
      </w:tr>
      <w:tr w:rsidR="007D37E3" w:rsidRPr="00C84766" w:rsidTr="00C64371">
        <w:trPr>
          <w:cantSplit/>
          <w:trHeight w:val="650"/>
          <w:ins w:id="416" w:author="R3-196294" w:date="2019-11-04T15:49: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rPr>
                <w:ins w:id="417" w:author="R3-196294" w:date="2019-11-04T15:49:00Z"/>
              </w:rPr>
            </w:pPr>
            <w:ins w:id="418" w:author="R3-196294" w:date="2019-11-04T15:49: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rPr>
                <w:ins w:id="419" w:author="R3-196294" w:date="2019-11-04T15:49:00Z"/>
              </w:rPr>
            </w:pPr>
            <w:ins w:id="420" w:author="R3-196294" w:date="2019-11-04T15:49:00Z">
              <w:r>
                <w:t xml:space="preserve">0 or </w:t>
              </w:r>
              <w:r w:rsidRPr="00C84766">
                <w:t>3</w:t>
              </w:r>
            </w:ins>
          </w:p>
        </w:tc>
      </w:tr>
      <w:tr w:rsidR="007D37E3" w:rsidRPr="00C84766" w:rsidTr="00C64371">
        <w:trPr>
          <w:cantSplit/>
          <w:trHeight w:val="650"/>
          <w:ins w:id="421" w:author="R3-196294" w:date="2019-11-04T15:49: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rPr>
                <w:ins w:id="422" w:author="R3-196294" w:date="2019-11-04T15:49:00Z"/>
              </w:rPr>
            </w:pPr>
            <w:ins w:id="423" w:author="R3-196294" w:date="2019-11-04T15:49:00Z">
              <w:r w:rsidRPr="00C84766">
                <w:t>Highest transmitted NR PDCP Sequence Number</w:t>
              </w:r>
            </w:ins>
          </w:p>
        </w:tc>
        <w:tc>
          <w:tcPr>
            <w:tcW w:w="1431" w:type="dxa"/>
            <w:tcBorders>
              <w:left w:val="single" w:sz="18" w:space="0" w:color="auto"/>
              <w:bottom w:val="single" w:sz="6" w:space="0" w:color="auto"/>
            </w:tcBorders>
            <w:shd w:val="clear" w:color="auto" w:fill="auto"/>
          </w:tcPr>
          <w:p w:rsidR="007D37E3" w:rsidRPr="00C84766" w:rsidDel="009C2E5F" w:rsidRDefault="007D37E3" w:rsidP="00C64371">
            <w:pPr>
              <w:pStyle w:val="TAC"/>
              <w:rPr>
                <w:ins w:id="424" w:author="R3-196294" w:date="2019-11-04T15:49:00Z"/>
              </w:rPr>
            </w:pPr>
            <w:ins w:id="425" w:author="R3-196294" w:date="2019-11-04T15:49:00Z">
              <w:r>
                <w:t xml:space="preserve">0 or </w:t>
              </w:r>
              <w:r w:rsidRPr="00C84766">
                <w:t>3</w:t>
              </w:r>
            </w:ins>
          </w:p>
        </w:tc>
      </w:tr>
      <w:tr w:rsidR="007D37E3" w:rsidRPr="00C84766" w:rsidTr="00C64371">
        <w:trPr>
          <w:cantSplit/>
          <w:trHeight w:val="650"/>
          <w:ins w:id="426" w:author="R3-196294" w:date="2019-11-04T15:49: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rPr>
                <w:ins w:id="427" w:author="R3-196294" w:date="2019-11-04T15:49:00Z"/>
              </w:rPr>
            </w:pPr>
            <w:ins w:id="428" w:author="R3-196294" w:date="2019-11-04T15:49:00Z">
              <w:r w:rsidRPr="00C84766">
                <w:t>Cause Value</w:t>
              </w:r>
            </w:ins>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rPr>
                <w:ins w:id="429" w:author="R3-196294" w:date="2019-11-04T15:49:00Z"/>
              </w:rPr>
            </w:pPr>
            <w:ins w:id="430" w:author="R3-196294" w:date="2019-11-04T15:49:00Z">
              <w:r>
                <w:t xml:space="preserve">0 or </w:t>
              </w:r>
              <w:r w:rsidRPr="00C84766">
                <w:t>1</w:t>
              </w:r>
            </w:ins>
          </w:p>
        </w:tc>
      </w:tr>
      <w:tr w:rsidR="007D37E3" w:rsidRPr="00C84766" w:rsidTr="00C64371">
        <w:trPr>
          <w:cantSplit/>
          <w:trHeight w:val="650"/>
          <w:ins w:id="431" w:author="R3-196294" w:date="2019-11-04T15:49:00Z"/>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rPr>
                <w:ins w:id="432" w:author="R3-196294" w:date="2019-11-04T15:49:00Z"/>
              </w:rPr>
            </w:pPr>
            <w:ins w:id="433" w:author="R3-196294" w:date="2019-11-04T15:49:00Z">
              <w:r>
                <w:t>Successfully delivered retransmitted NR PDCP Sequence Number</w:t>
              </w:r>
            </w:ins>
          </w:p>
        </w:tc>
        <w:tc>
          <w:tcPr>
            <w:tcW w:w="1431" w:type="dxa"/>
            <w:tcBorders>
              <w:left w:val="single" w:sz="18" w:space="0" w:color="auto"/>
              <w:bottom w:val="single" w:sz="6" w:space="0" w:color="auto"/>
            </w:tcBorders>
            <w:shd w:val="clear" w:color="auto" w:fill="auto"/>
          </w:tcPr>
          <w:p w:rsidR="007D37E3" w:rsidRPr="00C84766" w:rsidRDefault="007D37E3" w:rsidP="00C64371">
            <w:pPr>
              <w:pStyle w:val="TAC"/>
              <w:rPr>
                <w:ins w:id="434" w:author="R3-196294" w:date="2019-11-04T15:49:00Z"/>
              </w:rPr>
            </w:pPr>
            <w:ins w:id="435" w:author="R3-196294" w:date="2019-11-04T15:49:00Z">
              <w:r>
                <w:rPr>
                  <w:lang w:val="en-US" w:eastAsia="zh-CN"/>
                </w:rPr>
                <w:t xml:space="preserve">0 or </w:t>
              </w:r>
              <w:r>
                <w:rPr>
                  <w:rFonts w:hint="eastAsia"/>
                  <w:lang w:val="en-US" w:eastAsia="zh-CN"/>
                </w:rPr>
                <w:t>3</w:t>
              </w:r>
            </w:ins>
          </w:p>
        </w:tc>
      </w:tr>
      <w:tr w:rsidR="007D37E3" w:rsidRPr="00C84766" w:rsidTr="00C64371">
        <w:trPr>
          <w:cantSplit/>
          <w:trHeight w:val="817"/>
          <w:ins w:id="436" w:author="R3-196294" w:date="2019-11-04T15:49:00Z"/>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rsidR="007D37E3" w:rsidRPr="00C84766" w:rsidRDefault="007D37E3" w:rsidP="00C64371">
            <w:pPr>
              <w:pStyle w:val="TAC"/>
              <w:rPr>
                <w:ins w:id="437" w:author="R3-196294" w:date="2019-11-04T15:49:00Z"/>
              </w:rPr>
            </w:pPr>
            <w:ins w:id="438" w:author="R3-196294" w:date="2019-11-04T15:49:00Z">
              <w:r>
                <w:t>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7D37E3" w:rsidRPr="00C84766" w:rsidRDefault="007D37E3" w:rsidP="00C64371">
            <w:pPr>
              <w:pStyle w:val="TAC"/>
              <w:rPr>
                <w:ins w:id="439" w:author="R3-196294" w:date="2019-11-04T15:49:00Z"/>
              </w:rPr>
            </w:pPr>
            <w:ins w:id="440" w:author="R3-196294" w:date="2019-11-04T15:49:00Z">
              <w:r>
                <w:rPr>
                  <w:lang w:val="en-US" w:eastAsia="zh-CN"/>
                </w:rPr>
                <w:t xml:space="preserve">0 or </w:t>
              </w:r>
              <w:r>
                <w:rPr>
                  <w:rFonts w:hint="eastAsia"/>
                  <w:lang w:val="en-US" w:eastAsia="zh-CN"/>
                </w:rPr>
                <w:t>3</w:t>
              </w:r>
            </w:ins>
          </w:p>
        </w:tc>
      </w:tr>
      <w:tr w:rsidR="007D37E3" w:rsidRPr="00C84766" w:rsidTr="00C64371">
        <w:trPr>
          <w:cantSplit/>
          <w:trHeight w:val="474"/>
          <w:ins w:id="441" w:author="R3-196294" w:date="2019-11-04T15:49:00Z"/>
        </w:trPr>
        <w:tc>
          <w:tcPr>
            <w:tcW w:w="6185" w:type="dxa"/>
            <w:gridSpan w:val="9"/>
            <w:tcBorders>
              <w:top w:val="single" w:sz="2" w:space="0" w:color="auto"/>
              <w:left w:val="single" w:sz="18" w:space="0" w:color="auto"/>
              <w:bottom w:val="single" w:sz="4" w:space="0" w:color="auto"/>
              <w:right w:val="single" w:sz="18" w:space="0" w:color="auto"/>
            </w:tcBorders>
          </w:tcPr>
          <w:p w:rsidR="007D37E3" w:rsidRPr="0023754C" w:rsidDel="005D7A44" w:rsidRDefault="007D37E3" w:rsidP="00C64371">
            <w:pPr>
              <w:pStyle w:val="TAC"/>
              <w:rPr>
                <w:ins w:id="442" w:author="R3-196294" w:date="2019-11-04T15:49:00Z"/>
                <w:highlight w:val="yellow"/>
              </w:rPr>
            </w:pPr>
            <w:ins w:id="443" w:author="R3-196294" w:date="2019-11-04T15:49:00Z">
              <w:r>
                <w:rPr>
                  <w:highlight w:val="yellow"/>
                  <w:lang w:eastAsia="zh-CN"/>
                </w:rPr>
                <w:t>Number of s</w:t>
              </w:r>
              <w:r w:rsidRPr="0023754C">
                <w:rPr>
                  <w:rFonts w:hint="eastAsia"/>
                  <w:highlight w:val="yellow"/>
                  <w:lang w:eastAsia="zh-CN"/>
                </w:rPr>
                <w:t>uccessfully delivered</w:t>
              </w:r>
              <w:r w:rsidRPr="0023754C">
                <w:rPr>
                  <w:highlight w:val="yellow"/>
                </w:rPr>
                <w:t xml:space="preserve"> </w:t>
              </w:r>
              <w:r>
                <w:rPr>
                  <w:highlight w:val="yellow"/>
                </w:rPr>
                <w:t>NR PDCP PDU SN</w:t>
              </w:r>
              <w:r w:rsidRPr="0023754C">
                <w:rPr>
                  <w:highlight w:val="yellow"/>
                </w:rPr>
                <w:t xml:space="preserve"> blocks</w:t>
              </w:r>
            </w:ins>
          </w:p>
        </w:tc>
        <w:tc>
          <w:tcPr>
            <w:tcW w:w="1431" w:type="dxa"/>
            <w:tcBorders>
              <w:top w:val="single" w:sz="4" w:space="0" w:color="auto"/>
              <w:left w:val="single" w:sz="18" w:space="0" w:color="auto"/>
              <w:bottom w:val="single" w:sz="4" w:space="0" w:color="auto"/>
            </w:tcBorders>
          </w:tcPr>
          <w:p w:rsidR="007D37E3" w:rsidRPr="0023754C" w:rsidDel="005D7A44" w:rsidRDefault="007D37E3" w:rsidP="00C64371">
            <w:pPr>
              <w:pStyle w:val="TAC"/>
              <w:rPr>
                <w:ins w:id="444" w:author="R3-196294" w:date="2019-11-04T15:49:00Z"/>
                <w:highlight w:val="yellow"/>
              </w:rPr>
            </w:pPr>
            <w:ins w:id="445" w:author="R3-196294" w:date="2019-11-04T15:49:00Z">
              <w:r w:rsidRPr="0023754C">
                <w:rPr>
                  <w:highlight w:val="yellow"/>
                </w:rPr>
                <w:t>0 or 1</w:t>
              </w:r>
            </w:ins>
          </w:p>
        </w:tc>
      </w:tr>
      <w:tr w:rsidR="007D37E3" w:rsidRPr="00C84766" w:rsidTr="00C64371">
        <w:trPr>
          <w:cantSplit/>
          <w:trHeight w:val="474"/>
          <w:ins w:id="446" w:author="R3-196294" w:date="2019-11-04T15:49:00Z"/>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ins w:id="447" w:author="R3-196294" w:date="2019-11-04T15:49:00Z"/>
                <w:highlight w:val="yellow"/>
              </w:rPr>
            </w:pPr>
            <w:ins w:id="448" w:author="R3-196294" w:date="2019-11-04T15:49: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(first block)</w:t>
              </w:r>
            </w:ins>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ins w:id="449" w:author="R3-196294" w:date="2019-11-04T15:49:00Z"/>
                <w:highlight w:val="yellow"/>
              </w:rPr>
            </w:pPr>
            <w:ins w:id="450" w:author="R3-196294" w:date="2019-11-04T15:49:00Z">
              <w:r w:rsidRPr="0023754C">
                <w:rPr>
                  <w:highlight w:val="yellow"/>
                </w:rPr>
                <w:t>0 or 3</w:t>
              </w:r>
            </w:ins>
          </w:p>
        </w:tc>
      </w:tr>
      <w:tr w:rsidR="007D37E3" w:rsidRPr="00C84766" w:rsidTr="00C64371">
        <w:trPr>
          <w:cantSplit/>
          <w:trHeight w:val="474"/>
          <w:ins w:id="451" w:author="R3-196294" w:date="2019-11-04T15:49:00Z"/>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ins w:id="452" w:author="R3-196294" w:date="2019-11-04T15:49:00Z"/>
                <w:highlight w:val="yellow"/>
              </w:rPr>
            </w:pPr>
            <w:ins w:id="453" w:author="R3-196294" w:date="2019-11-04T15:49: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(first block)</w:t>
              </w:r>
            </w:ins>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ins w:id="454" w:author="R3-196294" w:date="2019-11-04T15:49:00Z"/>
                <w:highlight w:val="yellow"/>
              </w:rPr>
            </w:pPr>
            <w:ins w:id="455" w:author="R3-196294" w:date="2019-11-04T15:49:00Z">
              <w:r w:rsidRPr="0023754C">
                <w:rPr>
                  <w:highlight w:val="yellow"/>
                </w:rPr>
                <w:t>0 or 1</w:t>
              </w:r>
            </w:ins>
          </w:p>
        </w:tc>
      </w:tr>
      <w:tr w:rsidR="007D37E3" w:rsidRPr="00C84766" w:rsidTr="00C64371">
        <w:trPr>
          <w:cantSplit/>
          <w:trHeight w:val="474"/>
          <w:ins w:id="456" w:author="R3-196294" w:date="2019-11-04T15:49:00Z"/>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ins w:id="457" w:author="R3-196294" w:date="2019-11-04T15:49:00Z"/>
                <w:highlight w:val="yellow"/>
              </w:rPr>
            </w:pPr>
            <w:ins w:id="458" w:author="R3-196294" w:date="2019-11-04T15:49:00Z">
              <w:r w:rsidRPr="0023754C">
                <w:rPr>
                  <w:highlight w:val="yellow"/>
                </w:rPr>
                <w:t>…</w:t>
              </w:r>
            </w:ins>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ins w:id="459" w:author="R3-196294" w:date="2019-11-04T15:49:00Z"/>
                <w:highlight w:val="yellow"/>
              </w:rPr>
            </w:pPr>
          </w:p>
        </w:tc>
      </w:tr>
      <w:tr w:rsidR="007D37E3" w:rsidRPr="00C84766" w:rsidTr="00C64371">
        <w:trPr>
          <w:cantSplit/>
          <w:trHeight w:val="474"/>
          <w:ins w:id="460" w:author="R3-196294" w:date="2019-11-04T15:49:00Z"/>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ins w:id="461" w:author="R3-196294" w:date="2019-11-04T15:49:00Z"/>
                <w:highlight w:val="yellow"/>
              </w:rPr>
            </w:pPr>
            <w:ins w:id="462" w:author="R3-196294" w:date="2019-11-04T15:49: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w:t>
              </w:r>
              <w:r>
                <w:rPr>
                  <w:highlight w:val="yellow"/>
                </w:rPr>
                <w:t>la</w:t>
              </w:r>
              <w:r w:rsidRPr="0023754C">
                <w:rPr>
                  <w:highlight w:val="yellow"/>
                </w:rPr>
                <w:t>st block)</w:t>
              </w:r>
            </w:ins>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ins w:id="463" w:author="R3-196294" w:date="2019-11-04T15:49:00Z"/>
                <w:highlight w:val="yellow"/>
              </w:rPr>
            </w:pPr>
            <w:ins w:id="464" w:author="R3-196294" w:date="2019-11-04T15:49:00Z">
              <w:r w:rsidRPr="0023754C">
                <w:rPr>
                  <w:highlight w:val="yellow"/>
                </w:rPr>
                <w:t>0 or 3</w:t>
              </w:r>
            </w:ins>
          </w:p>
        </w:tc>
      </w:tr>
      <w:tr w:rsidR="007D37E3" w:rsidRPr="00C84766" w:rsidTr="00C64371">
        <w:trPr>
          <w:cantSplit/>
          <w:trHeight w:val="474"/>
          <w:ins w:id="465" w:author="R3-196294" w:date="2019-11-04T15:49:00Z"/>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C64371">
            <w:pPr>
              <w:pStyle w:val="TAC"/>
              <w:rPr>
                <w:ins w:id="466" w:author="R3-196294" w:date="2019-11-04T15:49:00Z"/>
                <w:highlight w:val="yellow"/>
              </w:rPr>
            </w:pPr>
            <w:ins w:id="467" w:author="R3-196294" w:date="2019-11-04T15:49:00Z">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ins>
          </w:p>
        </w:tc>
        <w:tc>
          <w:tcPr>
            <w:tcW w:w="1431" w:type="dxa"/>
            <w:tcBorders>
              <w:top w:val="single" w:sz="4" w:space="0" w:color="auto"/>
              <w:left w:val="single" w:sz="18" w:space="0" w:color="auto"/>
              <w:bottom w:val="single" w:sz="4" w:space="0" w:color="auto"/>
            </w:tcBorders>
          </w:tcPr>
          <w:p w:rsidR="007D37E3" w:rsidRPr="0023754C" w:rsidRDefault="007D37E3" w:rsidP="00C64371">
            <w:pPr>
              <w:pStyle w:val="TAC"/>
              <w:rPr>
                <w:ins w:id="468" w:author="R3-196294" w:date="2019-11-04T15:49:00Z"/>
                <w:highlight w:val="yellow"/>
              </w:rPr>
            </w:pPr>
            <w:ins w:id="469" w:author="R3-196294" w:date="2019-11-04T15:49:00Z">
              <w:r w:rsidRPr="0023754C">
                <w:rPr>
                  <w:highlight w:val="yellow"/>
                </w:rPr>
                <w:t>0 or 1</w:t>
              </w:r>
            </w:ins>
          </w:p>
        </w:tc>
      </w:tr>
      <w:tr w:rsidR="007D37E3" w:rsidRPr="00C84766" w:rsidTr="00C64371">
        <w:trPr>
          <w:cantSplit/>
          <w:trHeight w:val="817"/>
          <w:ins w:id="470" w:author="R3-196294" w:date="2019-11-04T15:49:00Z"/>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rsidR="007D37E3" w:rsidRPr="00C84766" w:rsidRDefault="007D37E3" w:rsidP="00C64371">
            <w:pPr>
              <w:pStyle w:val="TAC"/>
              <w:rPr>
                <w:ins w:id="471" w:author="R3-196294" w:date="2019-11-04T15:49:00Z"/>
              </w:rPr>
            </w:pPr>
            <w:ins w:id="472" w:author="R3-196294" w:date="2019-11-04T15:49: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D37E3" w:rsidRPr="00C84766" w:rsidRDefault="007D37E3" w:rsidP="00C64371">
            <w:pPr>
              <w:pStyle w:val="TAC"/>
              <w:rPr>
                <w:ins w:id="473" w:author="R3-196294" w:date="2019-11-04T15:49:00Z"/>
              </w:rPr>
            </w:pPr>
            <w:ins w:id="474" w:author="R3-196294" w:date="2019-11-04T15:49:00Z">
              <w:r>
                <w:t>0</w:t>
              </w:r>
              <w:r w:rsidRPr="00C84766">
                <w:t>-</w:t>
              </w:r>
              <w:r>
                <w:t>3</w:t>
              </w:r>
            </w:ins>
          </w:p>
        </w:tc>
      </w:tr>
    </w:tbl>
    <w:p w:rsidR="007D37E3" w:rsidRDefault="007D37E3" w:rsidP="007D37E3">
      <w:pPr>
        <w:rPr>
          <w:ins w:id="475" w:author="R3-196294" w:date="2019-11-04T15:49:00Z"/>
        </w:rPr>
      </w:pPr>
    </w:p>
    <w:p w:rsidR="003E5388" w:rsidRPr="00AA714A" w:rsidRDefault="007D37E3" w:rsidP="007D37E3">
      <w:pPr>
        <w:pStyle w:val="TF"/>
        <w:pPrChange w:id="476" w:author="R3-196243" w:date="2019-11-04T14:31:00Z">
          <w:pPr/>
        </w:pPrChange>
      </w:pPr>
      <w:ins w:id="477" w:author="R3-196294" w:date="2019-11-04T15:49:00Z">
        <w:r w:rsidRPr="00C64371">
          <w:rPr>
            <w:rFonts w:hint="eastAsia"/>
          </w:rPr>
          <w:t>Figure 5.2.1-7 Impact to DDDS for solution 5</w:t>
        </w:r>
      </w:ins>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478" w:name="_Toc23775086"/>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478"/>
    </w:p>
    <w:p w:rsidR="00D13EB7" w:rsidRDefault="00AA714A" w:rsidP="004826CB">
      <w:pPr>
        <w:rPr>
          <w:ins w:id="479" w:author="R3-196244" w:date="2019-11-04T14:55:00Z"/>
        </w:rPr>
      </w:pPr>
      <w:r w:rsidRPr="00AA714A">
        <w:t>Solution 1: Solutions for scenario 1 could be reused for scenario 2 with similar information introduced for re-transmission packets.</w:t>
      </w:r>
    </w:p>
    <w:p w:rsidR="00FC467C" w:rsidRPr="009C1A51" w:rsidRDefault="00FC467C" w:rsidP="00FC467C">
      <w:pPr>
        <w:rPr>
          <w:ins w:id="480" w:author="R3-196244" w:date="2019-11-04T14:56:00Z"/>
          <w:rPrChange w:id="481" w:author="R3-196244" w:date="2019-11-04T14:58:00Z">
            <w:rPr>
              <w:ins w:id="482" w:author="R3-196244" w:date="2019-11-04T14:56:00Z"/>
              <w:rFonts w:ascii="Arial" w:hAnsi="Arial" w:cs="Arial"/>
            </w:rPr>
          </w:rPrChange>
        </w:rPr>
      </w:pPr>
      <w:ins w:id="483" w:author="R3-196244" w:date="2019-11-04T14:55:00Z">
        <w:r>
          <w:t xml:space="preserve">Solution 2: </w:t>
        </w:r>
        <w:r w:rsidRPr="00FC467C">
          <w:t>Highest PDCP SN approach with up to which NR-U SN</w:t>
        </w:r>
      </w:ins>
      <w:ins w:id="484" w:author="R3-196244" w:date="2019-11-04T14:56:00Z">
        <w:r>
          <w:t xml:space="preserve">. </w:t>
        </w:r>
        <w:r w:rsidRPr="00FC467C">
          <w:t>To mitigate this problem, the following solution is proposed for DDDS in TS 38.425</w:t>
        </w:r>
        <w:r w:rsidR="009C1A51">
          <w:t>.</w:t>
        </w:r>
      </w:ins>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FC467C" w:rsidRPr="00C84766" w:rsidTr="00C64371">
        <w:trPr>
          <w:cantSplit/>
          <w:ins w:id="485" w:author="R3-196244" w:date="2019-11-04T14:56:00Z"/>
        </w:trPr>
        <w:tc>
          <w:tcPr>
            <w:tcW w:w="6183" w:type="dxa"/>
            <w:gridSpan w:val="11"/>
            <w:tcBorders>
              <w:top w:val="single" w:sz="4" w:space="0" w:color="auto"/>
              <w:left w:val="single" w:sz="4" w:space="0" w:color="auto"/>
              <w:right w:val="nil"/>
            </w:tcBorders>
            <w:shd w:val="clear" w:color="auto" w:fill="D9D9D9"/>
          </w:tcPr>
          <w:p w:rsidR="00FC467C" w:rsidRPr="00C84766" w:rsidRDefault="00FC467C" w:rsidP="00C64371">
            <w:pPr>
              <w:keepNext/>
              <w:keepLines/>
              <w:spacing w:before="120"/>
              <w:jc w:val="center"/>
              <w:rPr>
                <w:ins w:id="486" w:author="R3-196244" w:date="2019-11-04T14:56:00Z"/>
                <w:rFonts w:ascii="Arial" w:hAnsi="Arial"/>
                <w:sz w:val="18"/>
              </w:rPr>
            </w:pPr>
            <w:ins w:id="487" w:author="R3-196244" w:date="2019-11-04T14:56:00Z">
              <w:r w:rsidRPr="00C84766">
                <w:rPr>
                  <w:rFonts w:ascii="Arial" w:hAnsi="Arial"/>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467C" w:rsidRPr="00C84766" w:rsidRDefault="00FC467C" w:rsidP="00C64371">
            <w:pPr>
              <w:keepNext/>
              <w:keepLines/>
              <w:spacing w:before="120"/>
              <w:ind w:left="113" w:right="113"/>
              <w:jc w:val="center"/>
              <w:rPr>
                <w:ins w:id="488" w:author="R3-196244" w:date="2019-11-04T14:56:00Z"/>
                <w:rFonts w:ascii="Arial" w:hAnsi="Arial"/>
                <w:sz w:val="18"/>
              </w:rPr>
            </w:pPr>
            <w:ins w:id="489" w:author="R3-196244" w:date="2019-11-04T14:56:00Z">
              <w:r w:rsidRPr="00C84766">
                <w:rPr>
                  <w:rFonts w:ascii="Arial" w:hAnsi="Arial"/>
                  <w:sz w:val="18"/>
                </w:rPr>
                <w:t>Number of Octets</w:t>
              </w:r>
            </w:ins>
          </w:p>
        </w:tc>
      </w:tr>
      <w:tr w:rsidR="00FC467C" w:rsidRPr="00C84766" w:rsidTr="00C64371">
        <w:trPr>
          <w:cantSplit/>
          <w:ins w:id="490" w:author="R3-196244" w:date="2019-11-04T14:56:00Z"/>
        </w:trPr>
        <w:tc>
          <w:tcPr>
            <w:tcW w:w="772" w:type="dxa"/>
            <w:gridSpan w:val="2"/>
            <w:tcBorders>
              <w:left w:val="single" w:sz="4" w:space="0" w:color="auto"/>
              <w:bottom w:val="single" w:sz="18" w:space="0" w:color="auto"/>
            </w:tcBorders>
            <w:shd w:val="clear" w:color="auto" w:fill="D9D9D9"/>
          </w:tcPr>
          <w:p w:rsidR="00FC467C" w:rsidRPr="00C84766" w:rsidRDefault="00FC467C" w:rsidP="00C64371">
            <w:pPr>
              <w:keepNext/>
              <w:keepLines/>
              <w:spacing w:before="120"/>
              <w:jc w:val="center"/>
              <w:rPr>
                <w:ins w:id="491" w:author="R3-196244" w:date="2019-11-04T14:56:00Z"/>
                <w:rFonts w:ascii="Arial" w:hAnsi="Arial"/>
                <w:sz w:val="18"/>
              </w:rPr>
            </w:pPr>
            <w:ins w:id="492" w:author="R3-196244" w:date="2019-11-04T14:56:00Z">
              <w:r w:rsidRPr="00C84766">
                <w:rPr>
                  <w:rFonts w:ascii="Arial" w:hAnsi="Arial"/>
                  <w:sz w:val="18"/>
                </w:rPr>
                <w:t>7</w:t>
              </w:r>
            </w:ins>
          </w:p>
        </w:tc>
        <w:tc>
          <w:tcPr>
            <w:tcW w:w="747" w:type="dxa"/>
            <w:gridSpan w:val="2"/>
            <w:tcBorders>
              <w:bottom w:val="single" w:sz="18" w:space="0" w:color="auto"/>
            </w:tcBorders>
            <w:shd w:val="clear" w:color="auto" w:fill="D9D9D9"/>
          </w:tcPr>
          <w:p w:rsidR="00FC467C" w:rsidRPr="00C84766" w:rsidRDefault="00FC467C" w:rsidP="00C64371">
            <w:pPr>
              <w:keepNext/>
              <w:keepLines/>
              <w:spacing w:before="120"/>
              <w:jc w:val="center"/>
              <w:rPr>
                <w:ins w:id="493" w:author="R3-196244" w:date="2019-11-04T14:56:00Z"/>
                <w:rFonts w:ascii="Arial" w:hAnsi="Arial"/>
                <w:sz w:val="18"/>
              </w:rPr>
            </w:pPr>
            <w:ins w:id="494" w:author="R3-196244" w:date="2019-11-04T14:56:00Z">
              <w:r w:rsidRPr="00C84766">
                <w:rPr>
                  <w:rFonts w:ascii="Arial" w:hAnsi="Arial"/>
                  <w:sz w:val="18"/>
                </w:rPr>
                <w:t>6</w:t>
              </w:r>
            </w:ins>
          </w:p>
        </w:tc>
        <w:tc>
          <w:tcPr>
            <w:tcW w:w="798" w:type="dxa"/>
            <w:gridSpan w:val="2"/>
            <w:tcBorders>
              <w:bottom w:val="single" w:sz="18" w:space="0" w:color="auto"/>
            </w:tcBorders>
            <w:shd w:val="clear" w:color="auto" w:fill="D9D9D9"/>
          </w:tcPr>
          <w:p w:rsidR="00FC467C" w:rsidRPr="00C84766" w:rsidRDefault="00FC467C" w:rsidP="00C64371">
            <w:pPr>
              <w:keepNext/>
              <w:keepLines/>
              <w:spacing w:before="120"/>
              <w:jc w:val="center"/>
              <w:rPr>
                <w:ins w:id="495" w:author="R3-196244" w:date="2019-11-04T14:56:00Z"/>
                <w:rFonts w:ascii="Arial" w:hAnsi="Arial"/>
                <w:sz w:val="18"/>
              </w:rPr>
            </w:pPr>
            <w:ins w:id="496" w:author="R3-196244" w:date="2019-11-04T14:56:00Z">
              <w:r w:rsidRPr="00C84766">
                <w:rPr>
                  <w:rFonts w:ascii="Arial" w:hAnsi="Arial"/>
                  <w:sz w:val="18"/>
                </w:rPr>
                <w:t>5</w:t>
              </w:r>
            </w:ins>
          </w:p>
        </w:tc>
        <w:tc>
          <w:tcPr>
            <w:tcW w:w="671" w:type="dxa"/>
            <w:tcBorders>
              <w:bottom w:val="single" w:sz="18" w:space="0" w:color="auto"/>
            </w:tcBorders>
            <w:shd w:val="clear" w:color="auto" w:fill="D9D9D9"/>
          </w:tcPr>
          <w:p w:rsidR="00FC467C" w:rsidRPr="00C84766" w:rsidRDefault="00FC467C" w:rsidP="00C64371">
            <w:pPr>
              <w:keepNext/>
              <w:keepLines/>
              <w:spacing w:before="120"/>
              <w:jc w:val="center"/>
              <w:rPr>
                <w:ins w:id="497" w:author="R3-196244" w:date="2019-11-04T14:56:00Z"/>
                <w:rFonts w:ascii="Arial" w:hAnsi="Arial"/>
                <w:sz w:val="18"/>
              </w:rPr>
            </w:pPr>
            <w:ins w:id="498" w:author="R3-196244" w:date="2019-11-04T14:56:00Z">
              <w:r w:rsidRPr="00C84766">
                <w:rPr>
                  <w:rFonts w:ascii="Arial" w:hAnsi="Arial"/>
                  <w:sz w:val="18"/>
                </w:rPr>
                <w:t>4</w:t>
              </w:r>
            </w:ins>
          </w:p>
        </w:tc>
        <w:tc>
          <w:tcPr>
            <w:tcW w:w="797" w:type="dxa"/>
            <w:tcBorders>
              <w:bottom w:val="single" w:sz="18" w:space="0" w:color="auto"/>
            </w:tcBorders>
            <w:shd w:val="clear" w:color="auto" w:fill="D9D9D9"/>
          </w:tcPr>
          <w:p w:rsidR="00FC467C" w:rsidRPr="00C84766" w:rsidRDefault="00FC467C" w:rsidP="00C64371">
            <w:pPr>
              <w:keepNext/>
              <w:keepLines/>
              <w:spacing w:before="120"/>
              <w:jc w:val="center"/>
              <w:rPr>
                <w:ins w:id="499" w:author="R3-196244" w:date="2019-11-04T14:56:00Z"/>
                <w:rFonts w:ascii="Arial" w:hAnsi="Arial"/>
                <w:sz w:val="18"/>
              </w:rPr>
            </w:pPr>
            <w:ins w:id="500" w:author="R3-196244" w:date="2019-11-04T14:56:00Z">
              <w:r w:rsidRPr="00C84766">
                <w:rPr>
                  <w:rFonts w:ascii="Arial" w:hAnsi="Arial"/>
                  <w:sz w:val="18"/>
                </w:rPr>
                <w:t>3</w:t>
              </w:r>
            </w:ins>
          </w:p>
        </w:tc>
        <w:tc>
          <w:tcPr>
            <w:tcW w:w="851" w:type="dxa"/>
            <w:tcBorders>
              <w:bottom w:val="single" w:sz="18" w:space="0" w:color="auto"/>
            </w:tcBorders>
            <w:shd w:val="clear" w:color="auto" w:fill="D9D9D9"/>
          </w:tcPr>
          <w:p w:rsidR="00FC467C" w:rsidRPr="00C84766" w:rsidRDefault="00FC467C" w:rsidP="00C64371">
            <w:pPr>
              <w:keepNext/>
              <w:keepLines/>
              <w:spacing w:before="120"/>
              <w:jc w:val="center"/>
              <w:rPr>
                <w:ins w:id="501" w:author="R3-196244" w:date="2019-11-04T14:56:00Z"/>
                <w:rFonts w:ascii="Arial" w:hAnsi="Arial"/>
                <w:sz w:val="18"/>
              </w:rPr>
            </w:pPr>
            <w:ins w:id="502" w:author="R3-196244" w:date="2019-11-04T14:56:00Z">
              <w:r w:rsidRPr="00C84766">
                <w:rPr>
                  <w:rFonts w:ascii="Arial" w:hAnsi="Arial"/>
                  <w:sz w:val="18"/>
                </w:rPr>
                <w:t>2</w:t>
              </w:r>
            </w:ins>
          </w:p>
        </w:tc>
        <w:tc>
          <w:tcPr>
            <w:tcW w:w="774" w:type="dxa"/>
            <w:tcBorders>
              <w:bottom w:val="single" w:sz="18" w:space="0" w:color="auto"/>
            </w:tcBorders>
            <w:shd w:val="clear" w:color="auto" w:fill="D9D9D9"/>
          </w:tcPr>
          <w:p w:rsidR="00FC467C" w:rsidRPr="00C84766" w:rsidRDefault="00FC467C" w:rsidP="00C64371">
            <w:pPr>
              <w:keepNext/>
              <w:keepLines/>
              <w:spacing w:before="120"/>
              <w:jc w:val="center"/>
              <w:rPr>
                <w:ins w:id="503" w:author="R3-196244" w:date="2019-11-04T14:56:00Z"/>
                <w:rFonts w:ascii="Arial" w:hAnsi="Arial"/>
                <w:sz w:val="18"/>
              </w:rPr>
            </w:pPr>
            <w:ins w:id="504" w:author="R3-196244" w:date="2019-11-04T14:56:00Z">
              <w:r w:rsidRPr="00C84766">
                <w:rPr>
                  <w:rFonts w:ascii="Arial" w:hAnsi="Arial"/>
                  <w:sz w:val="18"/>
                </w:rPr>
                <w:t>1</w:t>
              </w:r>
            </w:ins>
          </w:p>
        </w:tc>
        <w:tc>
          <w:tcPr>
            <w:tcW w:w="773" w:type="dxa"/>
            <w:tcBorders>
              <w:bottom w:val="single" w:sz="18" w:space="0" w:color="auto"/>
              <w:right w:val="nil"/>
            </w:tcBorders>
            <w:shd w:val="clear" w:color="auto" w:fill="D9D9D9"/>
          </w:tcPr>
          <w:p w:rsidR="00FC467C" w:rsidRPr="00C84766" w:rsidRDefault="00FC467C" w:rsidP="00C64371">
            <w:pPr>
              <w:keepNext/>
              <w:keepLines/>
              <w:spacing w:before="120"/>
              <w:jc w:val="center"/>
              <w:rPr>
                <w:ins w:id="505" w:author="R3-196244" w:date="2019-11-04T14:56:00Z"/>
                <w:rFonts w:ascii="Arial" w:hAnsi="Arial"/>
                <w:sz w:val="18"/>
              </w:rPr>
            </w:pPr>
            <w:ins w:id="506" w:author="R3-196244" w:date="2019-11-04T14:56:00Z">
              <w:r w:rsidRPr="00C84766">
                <w:rPr>
                  <w:rFonts w:ascii="Arial" w:hAnsi="Arial"/>
                  <w:sz w:val="18"/>
                </w:rPr>
                <w:t>0</w:t>
              </w:r>
            </w:ins>
          </w:p>
        </w:tc>
        <w:tc>
          <w:tcPr>
            <w:tcW w:w="1431" w:type="dxa"/>
            <w:vMerge/>
            <w:tcBorders>
              <w:top w:val="nil"/>
              <w:left w:val="single" w:sz="4" w:space="0" w:color="auto"/>
              <w:bottom w:val="nil"/>
              <w:right w:val="single" w:sz="4" w:space="0" w:color="auto"/>
            </w:tcBorders>
            <w:shd w:val="clear" w:color="auto" w:fill="D9D9D9"/>
          </w:tcPr>
          <w:p w:rsidR="00FC467C" w:rsidRPr="00C84766" w:rsidRDefault="00FC467C" w:rsidP="00C64371">
            <w:pPr>
              <w:keepNext/>
              <w:keepLines/>
              <w:spacing w:before="120"/>
              <w:rPr>
                <w:ins w:id="507" w:author="R3-196244" w:date="2019-11-04T14:56:00Z"/>
                <w:rFonts w:ascii="Arial" w:hAnsi="Arial"/>
                <w:sz w:val="18"/>
              </w:rPr>
            </w:pPr>
          </w:p>
        </w:tc>
      </w:tr>
      <w:tr w:rsidR="00FC467C" w:rsidRPr="00C84766" w:rsidTr="00C64371">
        <w:trPr>
          <w:cantSplit/>
          <w:trHeight w:val="538"/>
          <w:ins w:id="508" w:author="R3-196244" w:date="2019-11-04T14:56:00Z"/>
        </w:trPr>
        <w:tc>
          <w:tcPr>
            <w:tcW w:w="2988" w:type="dxa"/>
            <w:gridSpan w:val="7"/>
            <w:tcBorders>
              <w:top w:val="single" w:sz="18" w:space="0" w:color="auto"/>
              <w:left w:val="single" w:sz="18" w:space="0" w:color="auto"/>
              <w:bottom w:val="single" w:sz="6" w:space="0" w:color="auto"/>
              <w:right w:val="single" w:sz="6" w:space="0" w:color="auto"/>
            </w:tcBorders>
          </w:tcPr>
          <w:p w:rsidR="00FC467C" w:rsidRPr="00C84766" w:rsidRDefault="00FC467C" w:rsidP="00C64371">
            <w:pPr>
              <w:pStyle w:val="TAC"/>
              <w:rPr>
                <w:ins w:id="509" w:author="R3-196244" w:date="2019-11-04T14:56:00Z"/>
              </w:rPr>
            </w:pPr>
            <w:ins w:id="510" w:author="R3-196244" w:date="2019-11-04T14:56: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rPr>
                <w:ins w:id="511" w:author="R3-196244" w:date="2019-11-04T14:56:00Z"/>
              </w:rPr>
            </w:pPr>
            <w:ins w:id="512" w:author="R3-196244" w:date="2019-11-04T14:56:00Z">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ins>
          </w:p>
        </w:tc>
        <w:tc>
          <w:tcPr>
            <w:tcW w:w="851"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rPr>
                <w:ins w:id="513" w:author="R3-196244" w:date="2019-11-04T14:56:00Z"/>
                <w:sz w:val="16"/>
                <w:szCs w:val="16"/>
              </w:rPr>
            </w:pPr>
            <w:ins w:id="514" w:author="R3-196244" w:date="2019-11-04T14:56:00Z">
              <w:r w:rsidRPr="00C84766">
                <w:rPr>
                  <w:sz w:val="16"/>
                  <w:szCs w:val="16"/>
                </w:rPr>
                <w:t xml:space="preserve">Highest Delivered NR PDCP SN </w:t>
              </w:r>
              <w:proofErr w:type="spellStart"/>
              <w:r w:rsidRPr="00C84766">
                <w:rPr>
                  <w:sz w:val="16"/>
                  <w:szCs w:val="16"/>
                </w:rPr>
                <w:t>Ind</w:t>
              </w:r>
              <w:proofErr w:type="spellEnd"/>
            </w:ins>
          </w:p>
        </w:tc>
        <w:tc>
          <w:tcPr>
            <w:tcW w:w="774" w:type="dxa"/>
            <w:tcBorders>
              <w:top w:val="single" w:sz="18" w:space="0" w:color="auto"/>
              <w:left w:val="single" w:sz="6" w:space="0" w:color="auto"/>
              <w:bottom w:val="single" w:sz="6" w:space="0" w:color="auto"/>
              <w:right w:val="single" w:sz="6" w:space="0" w:color="auto"/>
            </w:tcBorders>
          </w:tcPr>
          <w:p w:rsidR="00FC467C" w:rsidRPr="00C84766" w:rsidRDefault="00FC467C" w:rsidP="00C64371">
            <w:pPr>
              <w:pStyle w:val="TAC"/>
              <w:rPr>
                <w:ins w:id="515" w:author="R3-196244" w:date="2019-11-04T14:56:00Z"/>
              </w:rPr>
            </w:pPr>
            <w:ins w:id="516" w:author="R3-196244" w:date="2019-11-04T14:56:00Z">
              <w:r w:rsidRPr="00C84766">
                <w:t>Final Frame Ind.</w:t>
              </w:r>
            </w:ins>
          </w:p>
        </w:tc>
        <w:tc>
          <w:tcPr>
            <w:tcW w:w="773" w:type="dxa"/>
            <w:tcBorders>
              <w:top w:val="single" w:sz="18" w:space="0" w:color="auto"/>
              <w:left w:val="single" w:sz="6" w:space="0" w:color="auto"/>
              <w:bottom w:val="single" w:sz="6" w:space="0" w:color="auto"/>
              <w:right w:val="single" w:sz="18" w:space="0" w:color="auto"/>
            </w:tcBorders>
          </w:tcPr>
          <w:p w:rsidR="00FC467C" w:rsidRPr="00C84766" w:rsidRDefault="00FC467C" w:rsidP="00C64371">
            <w:pPr>
              <w:pStyle w:val="TAC"/>
              <w:rPr>
                <w:ins w:id="517" w:author="R3-196244" w:date="2019-11-04T14:56:00Z"/>
              </w:rPr>
            </w:pPr>
            <w:ins w:id="518" w:author="R3-196244" w:date="2019-11-04T14:56:00Z">
              <w:r w:rsidRPr="00C84766">
                <w:t>Lost Packet Report</w:t>
              </w:r>
            </w:ins>
          </w:p>
        </w:tc>
        <w:tc>
          <w:tcPr>
            <w:tcW w:w="1431" w:type="dxa"/>
            <w:tcBorders>
              <w:top w:val="single" w:sz="4" w:space="0" w:color="auto"/>
              <w:left w:val="single" w:sz="18" w:space="0" w:color="auto"/>
              <w:bottom w:val="single" w:sz="4" w:space="0" w:color="auto"/>
            </w:tcBorders>
          </w:tcPr>
          <w:p w:rsidR="00FC467C" w:rsidRPr="00C84766" w:rsidRDefault="00FC467C" w:rsidP="00C64371">
            <w:pPr>
              <w:pStyle w:val="TAC"/>
              <w:rPr>
                <w:ins w:id="519" w:author="R3-196244" w:date="2019-11-04T14:56:00Z"/>
              </w:rPr>
            </w:pPr>
            <w:ins w:id="520" w:author="R3-196244" w:date="2019-11-04T14:56:00Z">
              <w:r w:rsidRPr="00C84766">
                <w:t>1</w:t>
              </w:r>
            </w:ins>
          </w:p>
        </w:tc>
      </w:tr>
      <w:tr w:rsidR="00FC467C" w:rsidRPr="00C84766" w:rsidTr="00C64371">
        <w:trPr>
          <w:cantSplit/>
          <w:trHeight w:val="488"/>
          <w:ins w:id="521" w:author="R3-196244" w:date="2019-11-04T14:56:00Z"/>
        </w:trPr>
        <w:tc>
          <w:tcPr>
            <w:tcW w:w="747"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C64371">
            <w:pPr>
              <w:pStyle w:val="TAC"/>
              <w:rPr>
                <w:ins w:id="522" w:author="R3-196244" w:date="2019-11-04T14:56:00Z"/>
                <w:sz w:val="16"/>
                <w:szCs w:val="16"/>
              </w:rPr>
            </w:pPr>
            <w:ins w:id="523" w:author="R3-196244" w:date="2019-11-04T14:56:00Z">
              <w:r w:rsidRPr="006F7B14">
                <w:rPr>
                  <w:sz w:val="16"/>
                  <w:szCs w:val="16"/>
                  <w:highlight w:val="yellow"/>
                </w:rPr>
                <w:t xml:space="preserve">Highest Retransmitted End NR-U SN </w:t>
              </w:r>
              <w:proofErr w:type="spellStart"/>
              <w:r w:rsidRPr="006F7B14">
                <w:rPr>
                  <w:sz w:val="16"/>
                  <w:szCs w:val="16"/>
                  <w:highlight w:val="yellow"/>
                </w:rPr>
                <w:t>Ind</w:t>
              </w:r>
              <w:proofErr w:type="spellEnd"/>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C64371">
            <w:pPr>
              <w:pStyle w:val="TAC"/>
              <w:rPr>
                <w:ins w:id="524" w:author="R3-196244" w:date="2019-11-04T14:56:00Z"/>
                <w:sz w:val="16"/>
                <w:szCs w:val="16"/>
                <w:highlight w:val="yellow"/>
              </w:rPr>
            </w:pPr>
            <w:ins w:id="525" w:author="R3-196244" w:date="2019-11-04T14:56:00Z">
              <w:r w:rsidRPr="006F7B14">
                <w:rPr>
                  <w:sz w:val="16"/>
                  <w:szCs w:val="16"/>
                  <w:highlight w:val="yellow"/>
                </w:rPr>
                <w:t xml:space="preserve">Highest Retransmitted NR PDCP SN </w:t>
              </w:r>
              <w:proofErr w:type="spellStart"/>
              <w:r w:rsidRPr="006F7B14">
                <w:rPr>
                  <w:sz w:val="16"/>
                  <w:szCs w:val="16"/>
                  <w:highlight w:val="yellow"/>
                </w:rPr>
                <w:t>Ind</w:t>
              </w:r>
              <w:proofErr w:type="spellEnd"/>
              <w:r w:rsidRPr="006F7B14">
                <w:rPr>
                  <w:sz w:val="16"/>
                  <w:szCs w:val="16"/>
                  <w:highlight w:val="yellow"/>
                </w:rPr>
                <w:t xml:space="preserve"> </w:t>
              </w:r>
            </w:ins>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C64371">
            <w:pPr>
              <w:pStyle w:val="TAC"/>
              <w:rPr>
                <w:ins w:id="526" w:author="R3-196244" w:date="2019-11-04T14:56:00Z"/>
                <w:sz w:val="16"/>
                <w:szCs w:val="16"/>
                <w:highlight w:val="yellow"/>
              </w:rPr>
            </w:pPr>
            <w:ins w:id="527" w:author="R3-196244" w:date="2019-11-04T14:56:00Z">
              <w:r w:rsidRPr="006F7B14">
                <w:rPr>
                  <w:sz w:val="16"/>
                  <w:szCs w:val="16"/>
                  <w:highlight w:val="yellow"/>
                </w:rPr>
                <w:t xml:space="preserve">Highest Delivered Retransmitted End NR-U SN </w:t>
              </w:r>
              <w:proofErr w:type="spellStart"/>
              <w:r w:rsidRPr="006F7B14">
                <w:rPr>
                  <w:sz w:val="16"/>
                  <w:szCs w:val="16"/>
                  <w:highlight w:val="yellow"/>
                </w:rPr>
                <w:t>Ind</w:t>
              </w:r>
              <w:proofErr w:type="spellEnd"/>
            </w:ins>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rsidR="00FC467C" w:rsidRPr="006F7B14" w:rsidRDefault="00FC467C" w:rsidP="00C64371">
            <w:pPr>
              <w:pStyle w:val="TAC"/>
              <w:rPr>
                <w:ins w:id="528" w:author="R3-196244" w:date="2019-11-04T14:56:00Z"/>
                <w:sz w:val="16"/>
                <w:szCs w:val="16"/>
                <w:highlight w:val="yellow"/>
              </w:rPr>
            </w:pPr>
            <w:ins w:id="529" w:author="R3-196244" w:date="2019-11-04T14:56:00Z">
              <w:r w:rsidRPr="006F7B14">
                <w:rPr>
                  <w:sz w:val="16"/>
                  <w:szCs w:val="16"/>
                  <w:highlight w:val="yellow"/>
                </w:rPr>
                <w:t xml:space="preserve">Highest Delivered Retransmitted NR PDCP SN </w:t>
              </w:r>
              <w:proofErr w:type="spellStart"/>
              <w:r w:rsidRPr="006F7B14">
                <w:rPr>
                  <w:sz w:val="16"/>
                  <w:szCs w:val="16"/>
                  <w:highlight w:val="yellow"/>
                </w:rPr>
                <w:t>Ind</w:t>
              </w:r>
              <w:proofErr w:type="spellEnd"/>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FC467C" w:rsidRPr="00C84766" w:rsidRDefault="00FC467C" w:rsidP="00C64371">
            <w:pPr>
              <w:pStyle w:val="TAC"/>
              <w:rPr>
                <w:ins w:id="530" w:author="R3-196244" w:date="2019-11-04T14:56:00Z"/>
              </w:rPr>
            </w:pPr>
            <w:ins w:id="531" w:author="R3-196244" w:date="2019-11-04T14:56: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rsidR="00FC467C" w:rsidRPr="00C84766" w:rsidRDefault="00FC467C" w:rsidP="00C64371">
            <w:pPr>
              <w:pStyle w:val="TAC"/>
              <w:rPr>
                <w:ins w:id="532" w:author="R3-196244" w:date="2019-11-04T14:56:00Z"/>
              </w:rPr>
            </w:pPr>
            <w:ins w:id="533" w:author="R3-196244" w:date="2019-11-04T14:56:00Z">
              <w:r>
                <w:rPr>
                  <w:sz w:val="16"/>
                  <w:szCs w:val="16"/>
                </w:rPr>
                <w:t xml:space="preserve">Retransmitted NR PDCP SN </w:t>
              </w:r>
              <w:proofErr w:type="spellStart"/>
              <w:r>
                <w:rPr>
                  <w:sz w:val="16"/>
                  <w:szCs w:val="16"/>
                </w:rPr>
                <w:t>Ind</w:t>
              </w:r>
              <w:proofErr w:type="spellEnd"/>
            </w:ins>
          </w:p>
        </w:tc>
        <w:tc>
          <w:tcPr>
            <w:tcW w:w="774" w:type="dxa"/>
            <w:tcBorders>
              <w:top w:val="single" w:sz="6" w:space="0" w:color="auto"/>
              <w:left w:val="single" w:sz="2" w:space="0" w:color="auto"/>
              <w:bottom w:val="single" w:sz="6" w:space="0" w:color="auto"/>
              <w:right w:val="single" w:sz="8" w:space="0" w:color="auto"/>
            </w:tcBorders>
            <w:shd w:val="clear" w:color="auto" w:fill="auto"/>
          </w:tcPr>
          <w:p w:rsidR="00FC467C" w:rsidRPr="00C84766" w:rsidRDefault="00FC467C" w:rsidP="00C64371">
            <w:pPr>
              <w:pStyle w:val="TAC"/>
              <w:rPr>
                <w:ins w:id="534" w:author="R3-196244" w:date="2019-11-04T14:56:00Z"/>
              </w:rPr>
            </w:pPr>
            <w:ins w:id="535" w:author="R3-196244" w:date="2019-11-04T14:56:00Z">
              <w:r>
                <w:rPr>
                  <w:sz w:val="16"/>
                  <w:szCs w:val="16"/>
                </w:rPr>
                <w:t xml:space="preserve">Delivered Retransmitted NR PDCP SN </w:t>
              </w:r>
              <w:proofErr w:type="spellStart"/>
              <w:r>
                <w:rPr>
                  <w:sz w:val="16"/>
                  <w:szCs w:val="16"/>
                </w:rPr>
                <w:t>Ind</w:t>
              </w:r>
              <w:proofErr w:type="spellEnd"/>
            </w:ins>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FC467C" w:rsidRPr="00C84766" w:rsidRDefault="00FC467C" w:rsidP="00C64371">
            <w:pPr>
              <w:pStyle w:val="TAC"/>
              <w:rPr>
                <w:ins w:id="536" w:author="R3-196244" w:date="2019-11-04T14:56:00Z"/>
              </w:rPr>
            </w:pPr>
            <w:ins w:id="537" w:author="R3-196244" w:date="2019-11-04T14:56:00Z">
              <w:r w:rsidRPr="00C84766">
                <w:t>Cause Report</w:t>
              </w:r>
            </w:ins>
          </w:p>
        </w:tc>
        <w:tc>
          <w:tcPr>
            <w:tcW w:w="1431" w:type="dxa"/>
            <w:tcBorders>
              <w:top w:val="single" w:sz="4" w:space="0" w:color="auto"/>
              <w:left w:val="single" w:sz="18" w:space="0" w:color="auto"/>
            </w:tcBorders>
            <w:shd w:val="clear" w:color="auto" w:fill="auto"/>
          </w:tcPr>
          <w:p w:rsidR="00FC467C" w:rsidRPr="00C84766" w:rsidRDefault="00FC467C" w:rsidP="00C64371">
            <w:pPr>
              <w:pStyle w:val="TAC"/>
              <w:rPr>
                <w:ins w:id="538" w:author="R3-196244" w:date="2019-11-04T14:56:00Z"/>
              </w:rPr>
            </w:pPr>
            <w:ins w:id="539" w:author="R3-196244" w:date="2019-11-04T14:56:00Z">
              <w:r w:rsidRPr="00C84766">
                <w:t>1</w:t>
              </w:r>
            </w:ins>
          </w:p>
        </w:tc>
      </w:tr>
      <w:tr w:rsidR="00FC467C" w:rsidRPr="00C84766" w:rsidTr="00C64371">
        <w:trPr>
          <w:cantSplit/>
          <w:trHeight w:val="428"/>
          <w:ins w:id="540" w:author="R3-196244" w:date="2019-11-04T14:56: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rPr>
                <w:ins w:id="541" w:author="R3-196244" w:date="2019-11-04T14:56:00Z"/>
              </w:rPr>
            </w:pPr>
            <w:ins w:id="542" w:author="R3-196244" w:date="2019-11-04T14:56:00Z">
              <w:r w:rsidRPr="00C84766">
                <w:t xml:space="preserve">Desired buffer size for the </w:t>
              </w:r>
              <w:r w:rsidRPr="00035849">
                <w:t>data radio bearer</w:t>
              </w:r>
            </w:ins>
          </w:p>
        </w:tc>
        <w:tc>
          <w:tcPr>
            <w:tcW w:w="1431" w:type="dxa"/>
            <w:tcBorders>
              <w:left w:val="single" w:sz="18" w:space="0" w:color="auto"/>
            </w:tcBorders>
            <w:shd w:val="clear" w:color="auto" w:fill="auto"/>
          </w:tcPr>
          <w:p w:rsidR="00FC467C" w:rsidRPr="00C84766" w:rsidRDefault="00FC467C" w:rsidP="00C64371">
            <w:pPr>
              <w:pStyle w:val="TAC"/>
              <w:rPr>
                <w:ins w:id="543" w:author="R3-196244" w:date="2019-11-04T14:56:00Z"/>
              </w:rPr>
            </w:pPr>
            <w:ins w:id="544" w:author="R3-196244" w:date="2019-11-04T14:56:00Z">
              <w:r w:rsidRPr="00C84766">
                <w:t>4</w:t>
              </w:r>
            </w:ins>
          </w:p>
        </w:tc>
      </w:tr>
      <w:tr w:rsidR="00FC467C" w:rsidRPr="00C84766" w:rsidTr="00C64371">
        <w:trPr>
          <w:cantSplit/>
          <w:trHeight w:val="428"/>
          <w:ins w:id="545" w:author="R3-196244" w:date="2019-11-04T14:56: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rPr>
                <w:ins w:id="546" w:author="R3-196244" w:date="2019-11-04T14:56:00Z"/>
              </w:rPr>
            </w:pPr>
            <w:ins w:id="547" w:author="R3-196244" w:date="2019-11-04T14:56:00Z">
              <w:r>
                <w:t>D</w:t>
              </w:r>
              <w:r w:rsidRPr="00C84766">
                <w:t xml:space="preserve">esired </w:t>
              </w:r>
              <w:r>
                <w:t>Data Rate</w:t>
              </w:r>
            </w:ins>
          </w:p>
        </w:tc>
        <w:tc>
          <w:tcPr>
            <w:tcW w:w="1431" w:type="dxa"/>
            <w:tcBorders>
              <w:left w:val="single" w:sz="18" w:space="0" w:color="auto"/>
            </w:tcBorders>
            <w:shd w:val="clear" w:color="auto" w:fill="auto"/>
          </w:tcPr>
          <w:p w:rsidR="00FC467C" w:rsidRPr="00C84766" w:rsidRDefault="00FC467C" w:rsidP="00C64371">
            <w:pPr>
              <w:pStyle w:val="TAC"/>
              <w:rPr>
                <w:ins w:id="548" w:author="R3-196244" w:date="2019-11-04T14:56:00Z"/>
              </w:rPr>
            </w:pPr>
            <w:ins w:id="549" w:author="R3-196244" w:date="2019-11-04T14:56:00Z">
              <w:r>
                <w:t xml:space="preserve">0 or </w:t>
              </w:r>
              <w:r w:rsidRPr="00C84766">
                <w:t>4</w:t>
              </w:r>
            </w:ins>
          </w:p>
        </w:tc>
      </w:tr>
      <w:tr w:rsidR="00FC467C" w:rsidRPr="00C84766" w:rsidTr="00C64371">
        <w:trPr>
          <w:cantSplit/>
          <w:trHeight w:val="818"/>
          <w:ins w:id="550" w:author="R3-196244" w:date="2019-11-04T14:56: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rPr>
                <w:ins w:id="551" w:author="R3-196244" w:date="2019-11-04T14:56:00Z"/>
              </w:rPr>
            </w:pPr>
            <w:ins w:id="552" w:author="R3-196244" w:date="2019-11-04T14:56:00Z">
              <w:r w:rsidRPr="00C84766">
                <w:t>Number of lost NR-U Sequence Number ranges reported</w:t>
              </w:r>
            </w:ins>
          </w:p>
        </w:tc>
        <w:tc>
          <w:tcPr>
            <w:tcW w:w="1431" w:type="dxa"/>
            <w:tcBorders>
              <w:left w:val="single" w:sz="18" w:space="0" w:color="auto"/>
            </w:tcBorders>
            <w:shd w:val="clear" w:color="auto" w:fill="auto"/>
          </w:tcPr>
          <w:p w:rsidR="00FC467C" w:rsidRPr="00C84766" w:rsidRDefault="00FC467C" w:rsidP="00C64371">
            <w:pPr>
              <w:pStyle w:val="TAC"/>
              <w:rPr>
                <w:ins w:id="553" w:author="R3-196244" w:date="2019-11-04T14:56:00Z"/>
              </w:rPr>
            </w:pPr>
            <w:ins w:id="554" w:author="R3-196244" w:date="2019-11-04T14:56:00Z">
              <w:r>
                <w:t xml:space="preserve">0 or </w:t>
              </w:r>
              <w:r w:rsidRPr="00C84766">
                <w:t>1</w:t>
              </w:r>
            </w:ins>
          </w:p>
        </w:tc>
      </w:tr>
      <w:tr w:rsidR="00FC467C" w:rsidRPr="00C84766" w:rsidTr="00C64371">
        <w:trPr>
          <w:cantSplit/>
          <w:trHeight w:val="887"/>
          <w:ins w:id="555" w:author="R3-196244" w:date="2019-11-04T14:56:00Z"/>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C64371">
            <w:pPr>
              <w:pStyle w:val="TAC"/>
              <w:rPr>
                <w:ins w:id="556" w:author="R3-196244" w:date="2019-11-04T14:56:00Z"/>
              </w:rPr>
            </w:pPr>
            <w:ins w:id="557" w:author="R3-196244" w:date="2019-11-04T14:56:00Z">
              <w:r w:rsidRPr="00C84766">
                <w:t>Start of lost NR-U Sequence Number range</w:t>
              </w:r>
            </w:ins>
          </w:p>
        </w:tc>
        <w:tc>
          <w:tcPr>
            <w:tcW w:w="1431" w:type="dxa"/>
            <w:vMerge w:val="restart"/>
            <w:tcBorders>
              <w:left w:val="single" w:sz="18" w:space="0" w:color="auto"/>
            </w:tcBorders>
            <w:shd w:val="clear" w:color="auto" w:fill="auto"/>
          </w:tcPr>
          <w:p w:rsidR="00FC467C" w:rsidRPr="00C84766" w:rsidRDefault="00FC467C" w:rsidP="00C64371">
            <w:pPr>
              <w:pStyle w:val="TAC"/>
              <w:rPr>
                <w:ins w:id="558" w:author="R3-196244" w:date="2019-11-04T14:56:00Z"/>
              </w:rPr>
            </w:pPr>
            <w:ins w:id="559" w:author="R3-196244" w:date="2019-11-04T14:56:00Z">
              <w:r>
                <w:t>0 or (</w:t>
              </w:r>
              <w:r w:rsidRPr="00C84766">
                <w:t>6* Number of reported lost NR-U SN ranges)</w:t>
              </w:r>
            </w:ins>
          </w:p>
        </w:tc>
      </w:tr>
      <w:tr w:rsidR="00FC467C" w:rsidRPr="00C84766" w:rsidTr="00C64371">
        <w:trPr>
          <w:cantSplit/>
          <w:trHeight w:val="650"/>
          <w:ins w:id="560" w:author="R3-196244" w:date="2019-11-04T14:56:00Z"/>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FC467C" w:rsidRPr="00C84766" w:rsidRDefault="00FC467C" w:rsidP="00C64371">
            <w:pPr>
              <w:pStyle w:val="TAC"/>
              <w:rPr>
                <w:ins w:id="561" w:author="R3-196244" w:date="2019-11-04T14:56:00Z"/>
              </w:rPr>
            </w:pPr>
            <w:ins w:id="562" w:author="R3-196244" w:date="2019-11-04T14:56:00Z">
              <w:r w:rsidRPr="00C84766">
                <w:t>End of lost NR-U Sequence Number range</w:t>
              </w:r>
            </w:ins>
          </w:p>
        </w:tc>
        <w:tc>
          <w:tcPr>
            <w:tcW w:w="1431" w:type="dxa"/>
            <w:vMerge/>
            <w:tcBorders>
              <w:left w:val="single" w:sz="18" w:space="0" w:color="auto"/>
              <w:bottom w:val="single" w:sz="6" w:space="0" w:color="auto"/>
            </w:tcBorders>
            <w:shd w:val="clear" w:color="auto" w:fill="auto"/>
          </w:tcPr>
          <w:p w:rsidR="00FC467C" w:rsidRPr="00C84766" w:rsidDel="009C2E5F" w:rsidRDefault="00FC467C" w:rsidP="00C64371">
            <w:pPr>
              <w:pStyle w:val="TAC"/>
              <w:rPr>
                <w:ins w:id="563" w:author="R3-196244" w:date="2019-11-04T14:56:00Z"/>
              </w:rPr>
            </w:pPr>
          </w:p>
        </w:tc>
      </w:tr>
      <w:tr w:rsidR="00FC467C" w:rsidRPr="00C84766" w:rsidTr="00C64371">
        <w:trPr>
          <w:cantSplit/>
          <w:trHeight w:val="650"/>
          <w:ins w:id="564"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rPr>
                <w:ins w:id="565" w:author="R3-196244" w:date="2019-11-04T14:56:00Z"/>
              </w:rPr>
            </w:pPr>
            <w:ins w:id="566" w:author="R3-196244" w:date="2019-11-04T14:56: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rPr>
                <w:ins w:id="567" w:author="R3-196244" w:date="2019-11-04T14:56:00Z"/>
              </w:rPr>
            </w:pPr>
            <w:ins w:id="568" w:author="R3-196244" w:date="2019-11-04T14:56:00Z">
              <w:r>
                <w:t xml:space="preserve">0 or </w:t>
              </w:r>
              <w:r w:rsidRPr="00C84766">
                <w:t>3</w:t>
              </w:r>
            </w:ins>
          </w:p>
        </w:tc>
      </w:tr>
      <w:tr w:rsidR="00FC467C" w:rsidRPr="00C84766" w:rsidTr="00C64371">
        <w:trPr>
          <w:cantSplit/>
          <w:trHeight w:val="650"/>
          <w:ins w:id="569"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rPr>
                <w:ins w:id="570" w:author="R3-196244" w:date="2019-11-04T14:56:00Z"/>
              </w:rPr>
            </w:pPr>
            <w:ins w:id="571" w:author="R3-196244" w:date="2019-11-04T14:56:00Z">
              <w:r w:rsidRPr="00C84766">
                <w:t>Highest transmitted NR PDCP Sequence Number</w:t>
              </w:r>
            </w:ins>
          </w:p>
        </w:tc>
        <w:tc>
          <w:tcPr>
            <w:tcW w:w="1431" w:type="dxa"/>
            <w:tcBorders>
              <w:left w:val="single" w:sz="18" w:space="0" w:color="auto"/>
              <w:bottom w:val="single" w:sz="6" w:space="0" w:color="auto"/>
            </w:tcBorders>
            <w:shd w:val="clear" w:color="auto" w:fill="auto"/>
          </w:tcPr>
          <w:p w:rsidR="00FC467C" w:rsidRPr="00C84766" w:rsidDel="009C2E5F" w:rsidRDefault="00FC467C" w:rsidP="00C64371">
            <w:pPr>
              <w:pStyle w:val="TAC"/>
              <w:rPr>
                <w:ins w:id="572" w:author="R3-196244" w:date="2019-11-04T14:56:00Z"/>
              </w:rPr>
            </w:pPr>
            <w:ins w:id="573" w:author="R3-196244" w:date="2019-11-04T14:56:00Z">
              <w:r>
                <w:t xml:space="preserve">0 or </w:t>
              </w:r>
              <w:r w:rsidRPr="00C84766">
                <w:t>3</w:t>
              </w:r>
            </w:ins>
          </w:p>
        </w:tc>
      </w:tr>
      <w:tr w:rsidR="00FC467C" w:rsidRPr="00C84766" w:rsidTr="00C64371">
        <w:trPr>
          <w:cantSplit/>
          <w:trHeight w:val="650"/>
          <w:ins w:id="574"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rPr>
                <w:ins w:id="575" w:author="R3-196244" w:date="2019-11-04T14:56:00Z"/>
              </w:rPr>
            </w:pPr>
            <w:ins w:id="576" w:author="R3-196244" w:date="2019-11-04T14:56:00Z">
              <w:r w:rsidRPr="00C84766">
                <w:t>Cause Value</w:t>
              </w:r>
            </w:ins>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rPr>
                <w:ins w:id="577" w:author="R3-196244" w:date="2019-11-04T14:56:00Z"/>
              </w:rPr>
            </w:pPr>
            <w:ins w:id="578" w:author="R3-196244" w:date="2019-11-04T14:56:00Z">
              <w:r>
                <w:t xml:space="preserve">0 or </w:t>
              </w:r>
              <w:r w:rsidRPr="00C84766">
                <w:t>1</w:t>
              </w:r>
            </w:ins>
          </w:p>
        </w:tc>
      </w:tr>
      <w:tr w:rsidR="00FC467C" w:rsidRPr="00C84766" w:rsidTr="00C64371">
        <w:trPr>
          <w:cantSplit/>
          <w:trHeight w:val="650"/>
          <w:ins w:id="579"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C64371">
            <w:pPr>
              <w:pStyle w:val="TAC"/>
              <w:rPr>
                <w:ins w:id="580" w:author="R3-196244" w:date="2019-11-04T14:56:00Z"/>
              </w:rPr>
            </w:pPr>
            <w:ins w:id="581" w:author="R3-196244" w:date="2019-11-04T14:56:00Z">
              <w:r>
                <w:t>Successfully delivered retransmitted NR PDCP Sequence Number</w:t>
              </w:r>
            </w:ins>
          </w:p>
        </w:tc>
        <w:tc>
          <w:tcPr>
            <w:tcW w:w="1431" w:type="dxa"/>
            <w:tcBorders>
              <w:left w:val="single" w:sz="18" w:space="0" w:color="auto"/>
              <w:bottom w:val="single" w:sz="6" w:space="0" w:color="auto"/>
            </w:tcBorders>
            <w:shd w:val="clear" w:color="auto" w:fill="auto"/>
          </w:tcPr>
          <w:p w:rsidR="00FC467C" w:rsidRPr="00C84766" w:rsidRDefault="00FC467C" w:rsidP="00C64371">
            <w:pPr>
              <w:pStyle w:val="TAC"/>
              <w:rPr>
                <w:ins w:id="582" w:author="R3-196244" w:date="2019-11-04T14:56:00Z"/>
              </w:rPr>
            </w:pPr>
            <w:ins w:id="583" w:author="R3-196244" w:date="2019-11-04T14:56:00Z">
              <w:r>
                <w:rPr>
                  <w:lang w:val="en-US" w:eastAsia="zh-CN"/>
                </w:rPr>
                <w:t xml:space="preserve">0 or </w:t>
              </w:r>
              <w:r>
                <w:rPr>
                  <w:rFonts w:hint="eastAsia"/>
                  <w:lang w:val="en-US" w:eastAsia="zh-CN"/>
                </w:rPr>
                <w:t>3</w:t>
              </w:r>
            </w:ins>
          </w:p>
        </w:tc>
      </w:tr>
      <w:tr w:rsidR="00FC467C" w:rsidRPr="00C84766" w:rsidTr="00C64371">
        <w:trPr>
          <w:cantSplit/>
          <w:trHeight w:val="650"/>
          <w:ins w:id="584"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Default="00FC467C" w:rsidP="00C64371">
            <w:pPr>
              <w:pStyle w:val="TAC"/>
              <w:rPr>
                <w:ins w:id="585" w:author="R3-196244" w:date="2019-11-04T14:56:00Z"/>
              </w:rPr>
            </w:pPr>
            <w:ins w:id="586" w:author="R3-196244" w:date="2019-11-04T14:56:00Z">
              <w:r>
                <w:t>Retransmitted NR PDCP Sequence Number</w:t>
              </w:r>
            </w:ins>
          </w:p>
        </w:tc>
        <w:tc>
          <w:tcPr>
            <w:tcW w:w="1431" w:type="dxa"/>
            <w:tcBorders>
              <w:left w:val="single" w:sz="18" w:space="0" w:color="auto"/>
              <w:bottom w:val="single" w:sz="6" w:space="0" w:color="auto"/>
            </w:tcBorders>
            <w:shd w:val="clear" w:color="auto" w:fill="auto"/>
          </w:tcPr>
          <w:p w:rsidR="00FC467C" w:rsidRDefault="00FC467C" w:rsidP="00C64371">
            <w:pPr>
              <w:pStyle w:val="TAC"/>
              <w:rPr>
                <w:ins w:id="587" w:author="R3-196244" w:date="2019-11-04T14:56:00Z"/>
                <w:lang w:val="en-US" w:eastAsia="zh-CN"/>
              </w:rPr>
            </w:pPr>
            <w:ins w:id="588" w:author="R3-196244" w:date="2019-11-04T14:56:00Z">
              <w:r>
                <w:rPr>
                  <w:lang w:val="en-US" w:eastAsia="zh-CN"/>
                </w:rPr>
                <w:t xml:space="preserve">0 or </w:t>
              </w:r>
              <w:r>
                <w:rPr>
                  <w:rFonts w:hint="eastAsia"/>
                  <w:lang w:val="en-US" w:eastAsia="zh-CN"/>
                </w:rPr>
                <w:t>3</w:t>
              </w:r>
            </w:ins>
          </w:p>
        </w:tc>
      </w:tr>
      <w:tr w:rsidR="00FC467C" w:rsidRPr="00C84766" w:rsidTr="00C64371">
        <w:trPr>
          <w:cantSplit/>
          <w:trHeight w:val="650"/>
          <w:ins w:id="589"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ins w:id="590" w:author="R3-196244" w:date="2019-11-04T14:56:00Z"/>
                <w:highlight w:val="yellow"/>
              </w:rPr>
            </w:pPr>
            <w:ins w:id="591" w:author="R3-196244" w:date="2019-11-04T14:56:00Z">
              <w:r w:rsidRPr="006F7B14">
                <w:rPr>
                  <w:highlight w:val="yellow"/>
                </w:rPr>
                <w:t>Highest Successfully delivered retransmitted NR PDCP Sequence Number</w:t>
              </w:r>
            </w:ins>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ins w:id="592" w:author="R3-196244" w:date="2019-11-04T14:56:00Z"/>
                <w:highlight w:val="yellow"/>
                <w:lang w:val="en-US" w:eastAsia="zh-CN"/>
              </w:rPr>
            </w:pPr>
            <w:ins w:id="593" w:author="R3-196244" w:date="2019-11-04T14:56:00Z">
              <w:r w:rsidRPr="006F7B14">
                <w:rPr>
                  <w:highlight w:val="yellow"/>
                  <w:lang w:val="en-US" w:eastAsia="zh-CN"/>
                </w:rPr>
                <w:t xml:space="preserve">0 or </w:t>
              </w:r>
              <w:r w:rsidRPr="006F7B14">
                <w:rPr>
                  <w:rFonts w:hint="eastAsia"/>
                  <w:highlight w:val="yellow"/>
                  <w:lang w:val="en-US" w:eastAsia="zh-CN"/>
                </w:rPr>
                <w:t>3</w:t>
              </w:r>
            </w:ins>
          </w:p>
        </w:tc>
      </w:tr>
      <w:tr w:rsidR="00FC467C" w:rsidRPr="00C84766" w:rsidTr="00C64371">
        <w:trPr>
          <w:cantSplit/>
          <w:trHeight w:val="650"/>
          <w:ins w:id="594"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ins w:id="595" w:author="R3-196244" w:date="2019-11-04T14:56:00Z"/>
                <w:highlight w:val="yellow"/>
              </w:rPr>
            </w:pPr>
            <w:ins w:id="596" w:author="R3-196244" w:date="2019-11-04T14:56:00Z">
              <w:r w:rsidRPr="006F7B14">
                <w:rPr>
                  <w:highlight w:val="yellow"/>
                </w:rPr>
                <w:t>End of NR-U Sequence Number for Highest Successfully delivered retransmitted NR PDCP Sequence Number</w:t>
              </w:r>
            </w:ins>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ins w:id="597" w:author="R3-196244" w:date="2019-11-04T14:56:00Z"/>
                <w:highlight w:val="yellow"/>
                <w:lang w:val="en-US" w:eastAsia="zh-CN"/>
              </w:rPr>
            </w:pPr>
            <w:ins w:id="598" w:author="R3-196244" w:date="2019-11-04T14:56:00Z">
              <w:r w:rsidRPr="006F7B14">
                <w:rPr>
                  <w:highlight w:val="yellow"/>
                  <w:lang w:val="en-US" w:eastAsia="zh-CN"/>
                </w:rPr>
                <w:t xml:space="preserve">0 or </w:t>
              </w:r>
              <w:r w:rsidRPr="006F7B14">
                <w:rPr>
                  <w:rFonts w:hint="eastAsia"/>
                  <w:highlight w:val="yellow"/>
                  <w:lang w:val="en-US" w:eastAsia="zh-CN"/>
                </w:rPr>
                <w:t>3</w:t>
              </w:r>
            </w:ins>
          </w:p>
        </w:tc>
      </w:tr>
      <w:tr w:rsidR="00FC467C" w:rsidRPr="00C84766" w:rsidTr="00C64371">
        <w:trPr>
          <w:cantSplit/>
          <w:trHeight w:val="650"/>
          <w:ins w:id="599" w:author="R3-196244" w:date="2019-11-04T14:56:00Z"/>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C64371">
            <w:pPr>
              <w:pStyle w:val="TAC"/>
              <w:rPr>
                <w:ins w:id="600" w:author="R3-196244" w:date="2019-11-04T14:56:00Z"/>
                <w:highlight w:val="yellow"/>
              </w:rPr>
            </w:pPr>
            <w:ins w:id="601" w:author="R3-196244" w:date="2019-11-04T14:56:00Z">
              <w:r w:rsidRPr="006F7B14">
                <w:rPr>
                  <w:highlight w:val="yellow"/>
                </w:rPr>
                <w:t>Highest Retransmitted NR PDCP Sequence Number</w:t>
              </w:r>
            </w:ins>
          </w:p>
        </w:tc>
        <w:tc>
          <w:tcPr>
            <w:tcW w:w="1431" w:type="dxa"/>
            <w:tcBorders>
              <w:left w:val="single" w:sz="18" w:space="0" w:color="auto"/>
              <w:bottom w:val="single" w:sz="6" w:space="0" w:color="auto"/>
            </w:tcBorders>
            <w:shd w:val="clear" w:color="auto" w:fill="auto"/>
          </w:tcPr>
          <w:p w:rsidR="00FC467C" w:rsidRPr="006F7B14" w:rsidRDefault="00FC467C" w:rsidP="00C64371">
            <w:pPr>
              <w:pStyle w:val="TAC"/>
              <w:rPr>
                <w:ins w:id="602" w:author="R3-196244" w:date="2019-11-04T14:56:00Z"/>
                <w:highlight w:val="yellow"/>
                <w:lang w:val="en-US" w:eastAsia="zh-CN"/>
              </w:rPr>
            </w:pPr>
            <w:ins w:id="603" w:author="R3-196244" w:date="2019-11-04T14:56:00Z">
              <w:r w:rsidRPr="006F7B14">
                <w:rPr>
                  <w:highlight w:val="yellow"/>
                  <w:lang w:val="en-US" w:eastAsia="zh-CN"/>
                </w:rPr>
                <w:t xml:space="preserve">0 or </w:t>
              </w:r>
              <w:r w:rsidRPr="006F7B14">
                <w:rPr>
                  <w:rFonts w:hint="eastAsia"/>
                  <w:highlight w:val="yellow"/>
                  <w:lang w:val="en-US" w:eastAsia="zh-CN"/>
                </w:rPr>
                <w:t>3</w:t>
              </w:r>
            </w:ins>
          </w:p>
        </w:tc>
      </w:tr>
      <w:tr w:rsidR="00FC467C" w:rsidRPr="00C84766" w:rsidTr="00C64371">
        <w:trPr>
          <w:cantSplit/>
          <w:trHeight w:val="817"/>
          <w:ins w:id="604" w:author="R3-196244" w:date="2019-11-04T14:56:00Z"/>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FC467C" w:rsidRPr="006F7B14" w:rsidRDefault="00FC467C" w:rsidP="00C64371">
            <w:pPr>
              <w:pStyle w:val="TAC"/>
              <w:rPr>
                <w:ins w:id="605" w:author="R3-196244" w:date="2019-11-04T14:56:00Z"/>
                <w:highlight w:val="yellow"/>
              </w:rPr>
            </w:pPr>
            <w:ins w:id="606" w:author="R3-196244" w:date="2019-11-04T14:56:00Z">
              <w:r w:rsidRPr="006F7B14">
                <w:rPr>
                  <w:highlight w:val="yellow"/>
                </w:rPr>
                <w:t>End of NR-U Sequence Number for Highest Retransmitted NR PDCP Sequence Number</w:t>
              </w:r>
            </w:ins>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C64371">
            <w:pPr>
              <w:pStyle w:val="TAC"/>
              <w:rPr>
                <w:ins w:id="607" w:author="R3-196244" w:date="2019-11-04T14:56:00Z"/>
                <w:highlight w:val="yellow"/>
              </w:rPr>
            </w:pPr>
            <w:ins w:id="608" w:author="R3-196244" w:date="2019-11-04T14:56:00Z">
              <w:r w:rsidRPr="006F7B14">
                <w:rPr>
                  <w:highlight w:val="yellow"/>
                  <w:lang w:val="en-US" w:eastAsia="zh-CN"/>
                </w:rPr>
                <w:t xml:space="preserve">0 or </w:t>
              </w:r>
              <w:r w:rsidRPr="006F7B14">
                <w:rPr>
                  <w:rFonts w:hint="eastAsia"/>
                  <w:highlight w:val="yellow"/>
                  <w:lang w:val="en-US" w:eastAsia="zh-CN"/>
                </w:rPr>
                <w:t>3</w:t>
              </w:r>
            </w:ins>
          </w:p>
        </w:tc>
      </w:tr>
      <w:tr w:rsidR="00FC467C" w:rsidRPr="00C84766" w:rsidTr="00C64371">
        <w:trPr>
          <w:cantSplit/>
          <w:trHeight w:val="817"/>
          <w:ins w:id="609" w:author="R3-196244" w:date="2019-11-04T14:56:00Z"/>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FC467C" w:rsidRPr="00C84766" w:rsidRDefault="00FC467C" w:rsidP="00C64371">
            <w:pPr>
              <w:pStyle w:val="TAC"/>
              <w:rPr>
                <w:ins w:id="610" w:author="R3-196244" w:date="2019-11-04T14:56:00Z"/>
              </w:rPr>
            </w:pPr>
            <w:ins w:id="611" w:author="R3-196244" w:date="2019-11-04T14:56:00Z">
              <w:r>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FC467C" w:rsidRPr="00C84766" w:rsidRDefault="00FC467C" w:rsidP="00C64371">
            <w:pPr>
              <w:pStyle w:val="TAC"/>
              <w:rPr>
                <w:ins w:id="612" w:author="R3-196244" w:date="2019-11-04T14:56:00Z"/>
              </w:rPr>
            </w:pPr>
            <w:ins w:id="613" w:author="R3-196244" w:date="2019-11-04T14:56:00Z">
              <w:r>
                <w:t>0</w:t>
              </w:r>
              <w:r w:rsidRPr="00C84766">
                <w:t>-</w:t>
              </w:r>
              <w:r>
                <w:t>3</w:t>
              </w:r>
            </w:ins>
          </w:p>
        </w:tc>
      </w:tr>
    </w:tbl>
    <w:p w:rsidR="009C1A51" w:rsidRDefault="009C1A51" w:rsidP="009C1A51">
      <w:pPr>
        <w:rPr>
          <w:ins w:id="614" w:author="R3-196244" w:date="2019-11-04T15:04:00Z"/>
        </w:rPr>
      </w:pPr>
    </w:p>
    <w:p w:rsidR="009C1A51" w:rsidRPr="00AA714A" w:rsidRDefault="009C1A51" w:rsidP="009C1A51">
      <w:pPr>
        <w:pStyle w:val="TF"/>
        <w:rPr>
          <w:ins w:id="615" w:author="R3-196244" w:date="2019-11-04T15:04:00Z"/>
        </w:rPr>
      </w:pPr>
      <w:ins w:id="616" w:author="R3-196244" w:date="2019-11-04T15:04:00Z">
        <w:r>
          <w:rPr>
            <w:rFonts w:hint="eastAsia"/>
          </w:rPr>
          <w:lastRenderedPageBreak/>
          <w:t>Figure 5.2.2-1</w:t>
        </w:r>
        <w:r w:rsidRPr="00C64371">
          <w:rPr>
            <w:rFonts w:hint="eastAsia"/>
          </w:rPr>
          <w:t xml:space="preserve"> Impac</w:t>
        </w:r>
        <w:r>
          <w:rPr>
            <w:rFonts w:hint="eastAsia"/>
          </w:rPr>
          <w:t>t to DDDS for solution 2</w:t>
        </w:r>
      </w:ins>
    </w:p>
    <w:p w:rsidR="009C1A51" w:rsidRDefault="009C1A51" w:rsidP="009C1A51">
      <w:pPr>
        <w:rPr>
          <w:ins w:id="617" w:author="R3-196244" w:date="2019-11-04T15:05:00Z"/>
          <w:lang w:eastAsia="zh-CN"/>
        </w:rPr>
      </w:pPr>
      <w:bookmarkStart w:id="618" w:name="_Toc23240551"/>
      <w:ins w:id="619" w:author="R3-196244" w:date="2019-11-04T15:05:00Z">
        <w:r>
          <w:rPr>
            <w:lang w:eastAsia="zh-CN"/>
          </w:rPr>
          <w:t xml:space="preserve">For solution2,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ins>
    </w:p>
    <w:p w:rsidR="009C1A51" w:rsidRPr="000E48AC" w:rsidRDefault="009C1A51" w:rsidP="009C1A51">
      <w:pPr>
        <w:rPr>
          <w:ins w:id="620" w:author="R3-196244" w:date="2019-11-04T15:05:00Z"/>
          <w:b/>
        </w:rPr>
      </w:pPr>
      <w:ins w:id="621" w:author="R3-196244" w:date="2019-11-04T15:05:00Z">
        <w:r w:rsidRPr="000E48AC">
          <w:rPr>
            <w:b/>
          </w:rPr>
          <w:t xml:space="preserve">Highest Delivered Retransmitted NR PDCP SN </w:t>
        </w:r>
        <w:proofErr w:type="spellStart"/>
        <w:r w:rsidRPr="000E48AC">
          <w:rPr>
            <w:b/>
          </w:rPr>
          <w:t>Ind</w:t>
        </w:r>
        <w:bookmarkEnd w:id="618"/>
        <w:proofErr w:type="spellEnd"/>
      </w:ins>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22" w:author="R3-196244" w:date="2019-11-04T15:05:00Z"/>
          <w:rFonts w:eastAsia="Times New Roman"/>
          <w:lang w:eastAsia="en-GB"/>
        </w:rPr>
      </w:pPr>
      <w:ins w:id="623" w:author="R3-196244" w:date="2019-11-04T15:05:00Z">
        <w:r w:rsidRPr="005609E1">
          <w:rPr>
            <w:rFonts w:eastAsia="Times New Roman"/>
            <w:b/>
            <w:lang w:eastAsia="en-GB"/>
          </w:rPr>
          <w:t>Description:</w:t>
        </w:r>
        <w:r w:rsidRPr="000E48AC">
          <w:rPr>
            <w:rFonts w:eastAsia="Times New Roman"/>
            <w:lang w:eastAsia="en-GB"/>
          </w:rPr>
          <w:t xml:space="preserve"> This parameter indicates the presence of highest successfully delivered retransmitted PDCP Sequence Number.</w:t>
        </w:r>
      </w:ins>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24" w:author="R3-196244" w:date="2019-11-04T15:05:00Z"/>
          <w:rFonts w:eastAsia="Times New Roman"/>
          <w:lang w:eastAsia="en-GB"/>
        </w:rPr>
      </w:pPr>
      <w:ins w:id="625" w:author="R3-196244" w:date="2019-11-04T15:05:00Z">
        <w:r w:rsidRPr="005609E1">
          <w:rPr>
            <w:rFonts w:eastAsia="Times New Roman"/>
            <w:b/>
            <w:lang w:eastAsia="en-GB"/>
          </w:rPr>
          <w:t>Value range:</w:t>
        </w:r>
        <w:r w:rsidRPr="000E48AC">
          <w:rPr>
            <w:rFonts w:eastAsia="Times New Roman"/>
            <w:lang w:eastAsia="en-GB"/>
          </w:rPr>
          <w:t xml:space="preserve"> {0= Highest Successfully delivered retransmitted NR PDCP Sequence Number not present, 1= Highest Successfully delivered retransmitted NR PDCP Sequence Number}.</w:t>
        </w:r>
      </w:ins>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26" w:author="R3-196244" w:date="2019-11-04T15:05:00Z"/>
          <w:rFonts w:eastAsia="Times New Roman"/>
          <w:lang w:eastAsia="en-GB"/>
        </w:rPr>
      </w:pPr>
      <w:ins w:id="627" w:author="R3-196244" w:date="2019-11-04T15:05:00Z">
        <w:r w:rsidRPr="005609E1">
          <w:rPr>
            <w:rFonts w:eastAsia="Times New Roman"/>
            <w:b/>
            <w:lang w:eastAsia="en-GB"/>
          </w:rPr>
          <w:t>Field length:</w:t>
        </w:r>
        <w:r w:rsidRPr="000E48AC">
          <w:rPr>
            <w:rFonts w:eastAsia="Times New Roman"/>
            <w:lang w:eastAsia="en-GB"/>
          </w:rPr>
          <w:t xml:space="preserve"> 1 bit.</w:t>
        </w:r>
      </w:ins>
    </w:p>
    <w:p w:rsidR="009C1A51" w:rsidRPr="005609E1" w:rsidRDefault="009C1A51" w:rsidP="009C1A51">
      <w:pPr>
        <w:rPr>
          <w:ins w:id="628" w:author="R3-196244" w:date="2019-11-04T15:05:00Z"/>
          <w:b/>
        </w:rPr>
      </w:pPr>
      <w:bookmarkStart w:id="629" w:name="_Toc23240552"/>
      <w:ins w:id="630" w:author="R3-196244" w:date="2019-11-04T15:05:00Z">
        <w:r w:rsidRPr="005609E1">
          <w:rPr>
            <w:b/>
          </w:rPr>
          <w:t xml:space="preserve">Highest Delivered Retransmitted End NR-U SN </w:t>
        </w:r>
        <w:proofErr w:type="spellStart"/>
        <w:r w:rsidRPr="005609E1">
          <w:rPr>
            <w:b/>
          </w:rPr>
          <w:t>Ind</w:t>
        </w:r>
        <w:bookmarkEnd w:id="629"/>
        <w:proofErr w:type="spellEnd"/>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31" w:author="R3-196244" w:date="2019-11-04T15:05:00Z"/>
          <w:rFonts w:eastAsia="Times New Roman"/>
          <w:lang w:eastAsia="en-GB"/>
        </w:rPr>
      </w:pPr>
      <w:ins w:id="632" w:author="R3-196244" w:date="2019-11-04T15:05:00Z">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successfully delivered retransmitted NR PDCP Sequence Number.</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33" w:author="R3-196244" w:date="2019-11-04T15:05:00Z"/>
          <w:rFonts w:eastAsia="Times New Roman"/>
          <w:lang w:eastAsia="en-GB"/>
        </w:rPr>
      </w:pPr>
      <w:ins w:id="634" w:author="R3-196244" w:date="2019-11-04T15:05:00Z">
        <w:r w:rsidRPr="005609E1">
          <w:rPr>
            <w:rFonts w:eastAsia="Times New Roman"/>
            <w:b/>
            <w:lang w:eastAsia="en-GB"/>
          </w:rPr>
          <w:t>Value range:</w:t>
        </w:r>
        <w:r w:rsidRPr="005609E1">
          <w:rPr>
            <w:rFonts w:eastAsia="Times New Roman"/>
            <w:lang w:eastAsia="en-GB"/>
          </w:rPr>
          <w:t xml:space="preserve"> {0= End of NR-U Sequence Number for Highest Successfully delivered retransmitted NR PDCP Sequence Number not present, 1= End of NR-U Sequence Number for Highest Successfully delivered retransmitted NR PDCP Sequence Number}.</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35" w:author="R3-196244" w:date="2019-11-04T15:05:00Z"/>
          <w:rFonts w:eastAsia="Times New Roman"/>
          <w:lang w:eastAsia="en-GB"/>
        </w:rPr>
      </w:pPr>
      <w:ins w:id="636" w:author="R3-196244" w:date="2019-11-04T15:05:00Z">
        <w:r w:rsidRPr="005609E1">
          <w:rPr>
            <w:rFonts w:eastAsia="Times New Roman"/>
            <w:b/>
            <w:lang w:eastAsia="en-GB"/>
          </w:rPr>
          <w:t>Field length:</w:t>
        </w:r>
        <w:r w:rsidRPr="005609E1">
          <w:rPr>
            <w:rFonts w:eastAsia="Times New Roman"/>
            <w:lang w:eastAsia="en-GB"/>
          </w:rPr>
          <w:t xml:space="preserve"> 1 bit.</w:t>
        </w:r>
      </w:ins>
    </w:p>
    <w:p w:rsidR="009C1A51" w:rsidRPr="005609E1" w:rsidRDefault="009C1A51" w:rsidP="009C1A51">
      <w:pPr>
        <w:rPr>
          <w:ins w:id="637" w:author="R3-196244" w:date="2019-11-04T15:05:00Z"/>
          <w:b/>
        </w:rPr>
      </w:pPr>
      <w:bookmarkStart w:id="638" w:name="_Toc23240553"/>
      <w:ins w:id="639" w:author="R3-196244" w:date="2019-11-04T15:05:00Z">
        <w:r w:rsidRPr="005609E1">
          <w:rPr>
            <w:b/>
          </w:rPr>
          <w:t xml:space="preserve">Highest Retransmitted NR PDCP SN </w:t>
        </w:r>
        <w:proofErr w:type="spellStart"/>
        <w:r w:rsidRPr="005609E1">
          <w:rPr>
            <w:b/>
          </w:rPr>
          <w:t>Ind</w:t>
        </w:r>
        <w:bookmarkEnd w:id="638"/>
        <w:proofErr w:type="spellEnd"/>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40" w:author="R3-196244" w:date="2019-11-04T15:05:00Z"/>
          <w:rFonts w:eastAsia="Times New Roman"/>
          <w:lang w:eastAsia="en-GB"/>
        </w:rPr>
      </w:pPr>
      <w:ins w:id="641" w:author="R3-196244" w:date="2019-11-04T15:05:00Z">
        <w:r w:rsidRPr="005609E1">
          <w:rPr>
            <w:rFonts w:eastAsia="Times New Roman"/>
            <w:b/>
            <w:lang w:eastAsia="en-GB"/>
          </w:rPr>
          <w:t>Description:</w:t>
        </w:r>
        <w:r w:rsidRPr="005609E1">
          <w:rPr>
            <w:rFonts w:eastAsia="Times New Roman"/>
            <w:lang w:eastAsia="en-GB"/>
          </w:rPr>
          <w:t xml:space="preserve"> This parameter indicates the presence of highest retransmitted PDCP Sequence Number.</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42" w:author="R3-196244" w:date="2019-11-04T15:05:00Z"/>
          <w:rFonts w:eastAsia="Times New Roman"/>
          <w:lang w:eastAsia="en-GB"/>
        </w:rPr>
      </w:pPr>
      <w:ins w:id="643" w:author="R3-196244" w:date="2019-11-04T15:05:00Z">
        <w:r w:rsidRPr="005609E1">
          <w:rPr>
            <w:rFonts w:eastAsia="Times New Roman"/>
            <w:b/>
            <w:lang w:eastAsia="en-GB"/>
          </w:rPr>
          <w:t>Value range:</w:t>
        </w:r>
        <w:r w:rsidRPr="005609E1">
          <w:rPr>
            <w:rFonts w:eastAsia="Times New Roman"/>
            <w:lang w:eastAsia="en-GB"/>
          </w:rPr>
          <w:t xml:space="preserve"> {0= Highest Retransmitted NR PDCP Sequence Number not present, 1= Highest Retransmitted NR PDCP Sequence Number present}.</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44" w:author="R3-196244" w:date="2019-11-04T15:05:00Z"/>
          <w:rFonts w:eastAsia="Times New Roman"/>
          <w:lang w:eastAsia="en-GB"/>
        </w:rPr>
      </w:pPr>
      <w:ins w:id="645" w:author="R3-196244" w:date="2019-11-04T15:05:00Z">
        <w:r w:rsidRPr="005609E1">
          <w:rPr>
            <w:rFonts w:eastAsia="Times New Roman"/>
            <w:b/>
            <w:lang w:eastAsia="en-GB"/>
          </w:rPr>
          <w:t>Field length:</w:t>
        </w:r>
        <w:r w:rsidRPr="005609E1">
          <w:rPr>
            <w:rFonts w:eastAsia="Times New Roman"/>
            <w:lang w:eastAsia="en-GB"/>
          </w:rPr>
          <w:t xml:space="preserve"> 1 bit.</w:t>
        </w:r>
      </w:ins>
    </w:p>
    <w:p w:rsidR="009C1A51" w:rsidRPr="005609E1" w:rsidRDefault="009C1A51" w:rsidP="009C1A51">
      <w:pPr>
        <w:rPr>
          <w:ins w:id="646" w:author="R3-196244" w:date="2019-11-04T15:05:00Z"/>
          <w:b/>
        </w:rPr>
      </w:pPr>
      <w:bookmarkStart w:id="647" w:name="_Toc23240554"/>
      <w:ins w:id="648" w:author="R3-196244" w:date="2019-11-04T15:05:00Z">
        <w:r w:rsidRPr="005609E1">
          <w:rPr>
            <w:b/>
          </w:rPr>
          <w:t xml:space="preserve">Highest Retransmitted End NR-U SN </w:t>
        </w:r>
        <w:proofErr w:type="spellStart"/>
        <w:r w:rsidRPr="005609E1">
          <w:rPr>
            <w:b/>
          </w:rPr>
          <w:t>Ind</w:t>
        </w:r>
        <w:bookmarkEnd w:id="647"/>
        <w:proofErr w:type="spellEnd"/>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49" w:author="R3-196244" w:date="2019-11-04T15:05:00Z"/>
          <w:rFonts w:eastAsia="Times New Roman"/>
          <w:lang w:eastAsia="en-GB"/>
        </w:rPr>
      </w:pPr>
      <w:ins w:id="650" w:author="R3-196244" w:date="2019-11-04T15:05:00Z">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retransmitted NR PDCP Sequence Number.</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51" w:author="R3-196244" w:date="2019-11-04T15:05:00Z"/>
          <w:rFonts w:eastAsia="Times New Roman"/>
          <w:lang w:eastAsia="en-GB"/>
        </w:rPr>
      </w:pPr>
      <w:ins w:id="652" w:author="R3-196244" w:date="2019-11-04T15:05:00Z">
        <w:r w:rsidRPr="005609E1">
          <w:rPr>
            <w:rFonts w:eastAsia="Times New Roman"/>
            <w:b/>
            <w:lang w:eastAsia="en-GB"/>
          </w:rPr>
          <w:t xml:space="preserve">Value range: </w:t>
        </w:r>
        <w:r w:rsidRPr="005609E1">
          <w:rPr>
            <w:rFonts w:eastAsia="Times New Roman"/>
            <w:lang w:eastAsia="en-GB"/>
          </w:rPr>
          <w:t>{0= End of NR-U Sequence Number for Highest Successfully delivered retransmitted NR PDCP Sequence Number not present, 1= End of NR-U Sequence Number for Highest Successfully delivered retransmitted NR PDCP Sequence Number}.</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53" w:author="R3-196244" w:date="2019-11-04T15:05:00Z"/>
          <w:rFonts w:eastAsia="Times New Roman"/>
          <w:lang w:eastAsia="en-GB"/>
        </w:rPr>
      </w:pPr>
      <w:ins w:id="654" w:author="R3-196244" w:date="2019-11-04T15:05:00Z">
        <w:r w:rsidRPr="005609E1">
          <w:rPr>
            <w:rFonts w:eastAsia="Times New Roman"/>
            <w:b/>
            <w:lang w:eastAsia="en-GB"/>
          </w:rPr>
          <w:t>Field length:</w:t>
        </w:r>
        <w:r w:rsidRPr="005609E1">
          <w:rPr>
            <w:rFonts w:eastAsia="Times New Roman"/>
            <w:lang w:eastAsia="en-GB"/>
          </w:rPr>
          <w:t xml:space="preserve"> 1 bit.</w:t>
        </w:r>
      </w:ins>
    </w:p>
    <w:p w:rsidR="009C1A51" w:rsidRPr="005609E1" w:rsidRDefault="009C1A51" w:rsidP="009C1A51">
      <w:pPr>
        <w:rPr>
          <w:ins w:id="655" w:author="R3-196244" w:date="2019-11-04T15:05:00Z"/>
          <w:b/>
        </w:rPr>
      </w:pPr>
      <w:bookmarkStart w:id="656" w:name="_Toc23240555"/>
      <w:ins w:id="657" w:author="R3-196244" w:date="2019-11-04T15:05:00Z">
        <w:r w:rsidRPr="005609E1">
          <w:rPr>
            <w:b/>
          </w:rPr>
          <w:t>Highest Successfully delivered retransmitted NR PDCP Sequence Number</w:t>
        </w:r>
        <w:bookmarkEnd w:id="656"/>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58" w:author="R3-196244" w:date="2019-11-04T15:05:00Z"/>
          <w:rFonts w:eastAsia="Times New Roman"/>
          <w:lang w:eastAsia="en-GB"/>
        </w:rPr>
      </w:pPr>
      <w:ins w:id="659" w:author="R3-196244" w:date="2019-11-04T15:05:00Z">
        <w:r w:rsidRPr="005609E1">
          <w:rPr>
            <w:rFonts w:eastAsia="Times New Roman"/>
            <w:b/>
            <w:lang w:eastAsia="en-GB"/>
          </w:rPr>
          <w:t>Description:</w:t>
        </w:r>
        <w:r w:rsidRPr="005609E1">
          <w:rPr>
            <w:rFonts w:eastAsia="Times New Roman"/>
            <w:lang w:eastAsia="en-GB"/>
          </w:rPr>
          <w:t xml:space="preserve"> This parameter indicates highest successfully delivered NR PDCP SN in-sequence among retransmission NR PDCP PDUs.</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60" w:author="R3-196244" w:date="2019-11-04T15:05:00Z"/>
          <w:rFonts w:eastAsia="Times New Roman"/>
          <w:lang w:eastAsia="en-GB"/>
        </w:rPr>
      </w:pPr>
      <w:ins w:id="661" w:author="R3-196244" w:date="2019-11-04T15:05:00Z">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62" w:author="R3-196244" w:date="2019-11-04T15:05:00Z"/>
          <w:rFonts w:eastAsia="Times New Roman"/>
          <w:lang w:eastAsia="en-GB"/>
        </w:rPr>
      </w:pPr>
      <w:ins w:id="663" w:author="R3-196244" w:date="2019-11-04T15:05:00Z">
        <w:r w:rsidRPr="005609E1">
          <w:rPr>
            <w:rFonts w:eastAsia="Times New Roman"/>
            <w:b/>
            <w:lang w:eastAsia="en-GB"/>
          </w:rPr>
          <w:t>Field length:</w:t>
        </w:r>
        <w:r w:rsidRPr="005609E1">
          <w:rPr>
            <w:rFonts w:eastAsia="Times New Roman"/>
            <w:lang w:eastAsia="en-GB"/>
          </w:rPr>
          <w:t xml:space="preserve"> 3 octets.</w:t>
        </w:r>
      </w:ins>
    </w:p>
    <w:p w:rsidR="009C1A51" w:rsidRPr="005609E1" w:rsidRDefault="009C1A51" w:rsidP="009C1A51">
      <w:pPr>
        <w:rPr>
          <w:ins w:id="664" w:author="R3-196244" w:date="2019-11-04T15:05:00Z"/>
          <w:b/>
          <w:lang w:eastAsia="en-GB"/>
        </w:rPr>
      </w:pPr>
      <w:bookmarkStart w:id="665" w:name="_Toc23240556"/>
      <w:ins w:id="666" w:author="R3-196244" w:date="2019-11-04T15:05:00Z">
        <w:r w:rsidRPr="005609E1">
          <w:rPr>
            <w:b/>
            <w:lang w:eastAsia="en-GB"/>
          </w:rPr>
          <w:t>End of NR-U Sequence Number for Highest successfully delivered retransmitted NR PDCP Sequence Number</w:t>
        </w:r>
        <w:bookmarkEnd w:id="665"/>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67" w:author="R3-196244" w:date="2019-11-04T15:05:00Z"/>
          <w:rFonts w:eastAsia="Times New Roman"/>
          <w:lang w:eastAsia="en-GB"/>
        </w:rPr>
      </w:pPr>
      <w:ins w:id="668" w:author="R3-196244" w:date="2019-11-04T15:05:00Z">
        <w:r w:rsidRPr="005609E1">
          <w:rPr>
            <w:rFonts w:eastAsia="Times New Roman"/>
            <w:b/>
            <w:lang w:eastAsia="en-GB"/>
          </w:rPr>
          <w:t>Description:</w:t>
        </w:r>
        <w:r w:rsidRPr="005609E1">
          <w:rPr>
            <w:rFonts w:eastAsia="Times New Roman"/>
            <w:lang w:eastAsia="en-GB"/>
          </w:rPr>
          <w:t xml:space="preserve"> This parameter indicates a NR-U sequence number up to which the reported Highest successfully delivered retransmitted NR PDCP Sequence </w:t>
        </w:r>
      </w:ins>
      <w:ins w:id="669" w:author="R3-196244" w:date="2019-11-04T15:06:00Z">
        <w:r w:rsidRPr="005609E1">
          <w:rPr>
            <w:rFonts w:eastAsia="Times New Roman"/>
            <w:lang w:eastAsia="en-GB"/>
          </w:rPr>
          <w:t>Number</w:t>
        </w:r>
      </w:ins>
      <w:ins w:id="670" w:author="R3-196244" w:date="2019-11-04T15:05:00Z">
        <w:r w:rsidRPr="005609E1">
          <w:rPr>
            <w:rFonts w:eastAsia="Times New Roman"/>
            <w:lang w:eastAsia="en-GB"/>
          </w:rPr>
          <w:t xml:space="preserve"> should be applied for retransmission NR PDCP PDUs.</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71" w:author="R3-196244" w:date="2019-11-04T15:05:00Z"/>
          <w:rFonts w:eastAsia="Times New Roman"/>
          <w:lang w:eastAsia="en-GB"/>
        </w:rPr>
      </w:pPr>
      <w:ins w:id="672" w:author="R3-196244" w:date="2019-11-04T15:05:00Z">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73" w:author="R3-196244" w:date="2019-11-04T15:05:00Z"/>
          <w:rFonts w:eastAsia="Times New Roman"/>
          <w:lang w:eastAsia="en-GB"/>
        </w:rPr>
      </w:pPr>
      <w:ins w:id="674" w:author="R3-196244" w:date="2019-11-04T15:05:00Z">
        <w:r w:rsidRPr="005609E1">
          <w:rPr>
            <w:rFonts w:eastAsia="Times New Roman"/>
            <w:b/>
            <w:lang w:eastAsia="en-GB"/>
          </w:rPr>
          <w:t>Field length:</w:t>
        </w:r>
        <w:r w:rsidRPr="005609E1">
          <w:rPr>
            <w:rFonts w:eastAsia="Times New Roman"/>
            <w:lang w:eastAsia="en-GB"/>
          </w:rPr>
          <w:t xml:space="preserve"> 3 octets.</w:t>
        </w:r>
      </w:ins>
    </w:p>
    <w:p w:rsidR="009C1A51" w:rsidRPr="005609E1" w:rsidRDefault="009C1A51" w:rsidP="009C1A51">
      <w:pPr>
        <w:rPr>
          <w:ins w:id="675" w:author="R3-196244" w:date="2019-11-04T15:05:00Z"/>
          <w:b/>
          <w:lang w:eastAsia="en-GB"/>
        </w:rPr>
      </w:pPr>
      <w:bookmarkStart w:id="676" w:name="_Toc23240557"/>
      <w:ins w:id="677" w:author="R3-196244" w:date="2019-11-04T15:05:00Z">
        <w:r w:rsidRPr="005609E1">
          <w:rPr>
            <w:b/>
            <w:lang w:eastAsia="en-GB"/>
          </w:rPr>
          <w:t>Highest retransmitted NR PDCP Sequence Number</w:t>
        </w:r>
        <w:bookmarkEnd w:id="676"/>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78" w:author="R3-196244" w:date="2019-11-04T15:05:00Z"/>
          <w:rFonts w:eastAsia="Times New Roman"/>
          <w:lang w:eastAsia="en-GB"/>
        </w:rPr>
      </w:pPr>
      <w:ins w:id="679" w:author="R3-196244" w:date="2019-11-04T15:05:00Z">
        <w:r w:rsidRPr="005609E1">
          <w:rPr>
            <w:rFonts w:eastAsia="Times New Roman"/>
            <w:b/>
            <w:lang w:eastAsia="en-GB"/>
          </w:rPr>
          <w:t>Description:</w:t>
        </w:r>
        <w:r w:rsidRPr="005609E1">
          <w:rPr>
            <w:rFonts w:eastAsia="Times New Roman"/>
            <w:lang w:eastAsia="en-GB"/>
          </w:rPr>
          <w:t xml:space="preserve"> This parameter indicates highest transmitted NR PDCP SN in-sequence among retransmission NR PDCP PDUs.</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80" w:author="R3-196244" w:date="2019-11-04T15:05:00Z"/>
          <w:rFonts w:eastAsia="Times New Roman"/>
          <w:lang w:eastAsia="en-GB"/>
        </w:rPr>
      </w:pPr>
      <w:ins w:id="681" w:author="R3-196244" w:date="2019-11-04T15:05:00Z">
        <w:r w:rsidRPr="005609E1">
          <w:rPr>
            <w:rFonts w:eastAsia="Times New Roman"/>
            <w:b/>
            <w:lang w:eastAsia="en-GB"/>
          </w:rPr>
          <w:t xml:space="preserve">Value range: </w:t>
        </w:r>
        <w:r w:rsidRPr="005609E1">
          <w:rPr>
            <w:rFonts w:eastAsia="Times New Roman"/>
            <w:lang w:eastAsia="en-GB"/>
          </w:rPr>
          <w:t>{</w:t>
        </w:r>
        <w:proofErr w:type="gramStart"/>
        <w:r w:rsidRPr="005609E1">
          <w:rPr>
            <w:rFonts w:eastAsia="Times New Roman"/>
            <w:lang w:eastAsia="en-GB"/>
          </w:rPr>
          <w:t>0..</w:t>
        </w:r>
        <w:proofErr w:type="gramEnd"/>
        <w:r w:rsidRPr="005609E1">
          <w:rPr>
            <w:rFonts w:eastAsia="Times New Roman"/>
            <w:lang w:eastAsia="en-GB"/>
          </w:rPr>
          <w:t>218-1}.</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82" w:author="R3-196244" w:date="2019-11-04T15:05:00Z"/>
          <w:rFonts w:eastAsia="Times New Roman"/>
          <w:lang w:eastAsia="en-GB"/>
        </w:rPr>
      </w:pPr>
      <w:ins w:id="683" w:author="R3-196244" w:date="2019-11-04T15:05:00Z">
        <w:r w:rsidRPr="005609E1">
          <w:rPr>
            <w:rFonts w:eastAsia="Times New Roman"/>
            <w:b/>
            <w:lang w:eastAsia="en-GB"/>
          </w:rPr>
          <w:t>Field length:</w:t>
        </w:r>
        <w:r w:rsidRPr="005609E1">
          <w:rPr>
            <w:rFonts w:eastAsia="Times New Roman"/>
            <w:lang w:eastAsia="en-GB"/>
          </w:rPr>
          <w:t xml:space="preserve"> 3 octets.</w:t>
        </w:r>
      </w:ins>
    </w:p>
    <w:p w:rsidR="009C1A51" w:rsidRPr="005609E1" w:rsidRDefault="009C1A51" w:rsidP="009C1A51">
      <w:pPr>
        <w:rPr>
          <w:ins w:id="684" w:author="R3-196244" w:date="2019-11-04T15:05:00Z"/>
          <w:b/>
          <w:lang w:eastAsia="en-GB"/>
        </w:rPr>
      </w:pPr>
      <w:bookmarkStart w:id="685" w:name="_Toc23240558"/>
      <w:ins w:id="686" w:author="R3-196244" w:date="2019-11-04T15:05:00Z">
        <w:r w:rsidRPr="005609E1">
          <w:rPr>
            <w:b/>
            <w:lang w:eastAsia="en-GB"/>
          </w:rPr>
          <w:t>End of NR-U Sequence Number for Highest successfully delivered retransmitted NR PDCP Sequence Number</w:t>
        </w:r>
        <w:bookmarkEnd w:id="685"/>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87" w:author="R3-196244" w:date="2019-11-04T15:05:00Z"/>
          <w:rFonts w:eastAsia="Times New Roman"/>
          <w:lang w:eastAsia="en-GB"/>
        </w:rPr>
      </w:pPr>
      <w:ins w:id="688" w:author="R3-196244" w:date="2019-11-04T15:05:00Z">
        <w:r w:rsidRPr="005609E1">
          <w:rPr>
            <w:rFonts w:eastAsia="Times New Roman"/>
            <w:b/>
            <w:lang w:eastAsia="en-GB"/>
          </w:rPr>
          <w:lastRenderedPageBreak/>
          <w:t>Description:</w:t>
        </w:r>
        <w:r w:rsidRPr="005609E1">
          <w:rPr>
            <w:rFonts w:eastAsia="Times New Roman"/>
            <w:lang w:eastAsia="en-GB"/>
          </w:rPr>
          <w:t xml:space="preserve"> This parameter indicates a NR-U sequence number up to which the reported Highest retransmitted NR PDCP Sequence </w:t>
        </w:r>
        <w:proofErr w:type="spellStart"/>
        <w:r w:rsidRPr="005609E1">
          <w:rPr>
            <w:rFonts w:eastAsia="Times New Roman"/>
            <w:lang w:eastAsia="en-GB"/>
          </w:rPr>
          <w:t>Numbe</w:t>
        </w:r>
        <w:proofErr w:type="spellEnd"/>
        <w:r w:rsidRPr="005609E1">
          <w:rPr>
            <w:rFonts w:eastAsia="Times New Roman"/>
            <w:lang w:eastAsia="en-GB"/>
          </w:rPr>
          <w:t xml:space="preserve"> should be applied for retransmission NR PDCP PDUs.</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89" w:author="R3-196244" w:date="2019-11-04T15:05:00Z"/>
          <w:rFonts w:eastAsia="Times New Roman"/>
          <w:lang w:eastAsia="en-GB"/>
        </w:rPr>
      </w:pPr>
      <w:ins w:id="690" w:author="R3-196244" w:date="2019-11-04T15:05:00Z">
        <w:r w:rsidRPr="005609E1">
          <w:rPr>
            <w:rFonts w:eastAsia="Times New Roman"/>
            <w:b/>
            <w:lang w:eastAsia="en-GB"/>
          </w:rPr>
          <w:t>Value range:</w:t>
        </w:r>
        <w:r w:rsidRPr="005609E1">
          <w:rPr>
            <w:rFonts w:eastAsia="Times New Roman"/>
            <w:lang w:eastAsia="en-GB"/>
          </w:rPr>
          <w:t xml:space="preserve"> {</w:t>
        </w:r>
        <w:proofErr w:type="gramStart"/>
        <w:r w:rsidRPr="005609E1">
          <w:rPr>
            <w:rFonts w:eastAsia="Times New Roman"/>
            <w:lang w:eastAsia="en-GB"/>
          </w:rPr>
          <w:t>0..</w:t>
        </w:r>
        <w:proofErr w:type="gramEnd"/>
        <w:r w:rsidRPr="005609E1">
          <w:rPr>
            <w:rFonts w:eastAsia="Times New Roman"/>
            <w:lang w:eastAsia="en-GB"/>
          </w:rPr>
          <w:t>218-1}.</w:t>
        </w:r>
      </w:ins>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ins w:id="691" w:author="R3-196244" w:date="2019-11-04T15:05:00Z"/>
          <w:rFonts w:eastAsia="Times New Roman"/>
          <w:lang w:eastAsia="en-GB"/>
        </w:rPr>
      </w:pPr>
      <w:ins w:id="692" w:author="R3-196244" w:date="2019-11-04T15:05:00Z">
        <w:r w:rsidRPr="005609E1">
          <w:rPr>
            <w:rFonts w:eastAsia="Times New Roman"/>
            <w:b/>
            <w:lang w:eastAsia="en-GB"/>
          </w:rPr>
          <w:t>Field length:</w:t>
        </w:r>
        <w:r w:rsidRPr="005609E1">
          <w:rPr>
            <w:rFonts w:eastAsia="Times New Roman"/>
            <w:lang w:eastAsia="en-GB"/>
          </w:rPr>
          <w:t xml:space="preserve"> 3 octets.</w:t>
        </w:r>
      </w:ins>
    </w:p>
    <w:p w:rsidR="00DB3659" w:rsidRPr="00AF0C30" w:rsidRDefault="00DB3659" w:rsidP="00DB3659">
      <w:pPr>
        <w:rPr>
          <w:ins w:id="693" w:author="R3-196244" w:date="2019-11-04T15:21:00Z"/>
        </w:rPr>
      </w:pPr>
      <w:ins w:id="694" w:author="R3-196244" w:date="2019-11-04T15:21:00Z">
        <w:r w:rsidRPr="00AF0C30">
          <w:t>The proposed solution has the following principles:</w:t>
        </w:r>
      </w:ins>
    </w:p>
    <w:p w:rsidR="00DB3659" w:rsidRPr="00D02AD5" w:rsidRDefault="00DB3659" w:rsidP="00DB3659">
      <w:pPr>
        <w:numPr>
          <w:ilvl w:val="0"/>
          <w:numId w:val="7"/>
        </w:numPr>
        <w:ind w:left="568" w:hanging="284"/>
        <w:rPr>
          <w:ins w:id="695" w:author="R3-196244" w:date="2019-11-04T15:21:00Z"/>
          <w:rFonts w:eastAsia="宋体"/>
          <w:lang w:val="en-US" w:eastAsia="zh-CN"/>
        </w:rPr>
      </w:pPr>
      <w:ins w:id="696" w:author="R3-196244" w:date="2019-11-04T15:21:00Z">
        <w:r w:rsidRPr="00D02AD5">
          <w:rPr>
            <w:rFonts w:eastAsia="宋体"/>
            <w:lang w:val="en-US" w:eastAsia="zh-CN"/>
          </w:rPr>
          <w:t xml:space="preserve">Relying on “highest” PDCP SN feedback can embrace the advantage of freeing up CU’s buffer for what has been successfully delivered based on PDCP SN. </w:t>
        </w:r>
      </w:ins>
    </w:p>
    <w:p w:rsidR="00DB3659" w:rsidRPr="00D02AD5" w:rsidRDefault="00DB3659" w:rsidP="00DB3659">
      <w:pPr>
        <w:numPr>
          <w:ilvl w:val="0"/>
          <w:numId w:val="7"/>
        </w:numPr>
        <w:ind w:left="568" w:hanging="284"/>
        <w:rPr>
          <w:ins w:id="697" w:author="R3-196244" w:date="2019-11-04T15:21:00Z"/>
          <w:rFonts w:eastAsia="宋体"/>
          <w:lang w:val="en-US" w:eastAsia="zh-CN"/>
        </w:rPr>
      </w:pPr>
      <w:ins w:id="698" w:author="R3-196244" w:date="2019-11-04T15:21:00Z">
        <w:r w:rsidRPr="00D02AD5">
          <w:rPr>
            <w:rFonts w:eastAsia="宋体"/>
            <w:lang w:val="en-US" w:eastAsia="zh-CN"/>
          </w:rPr>
          <w:t>By giving “up to which NR-U SN” retransmitted packets have been already delivered to the UE and can be freed up by the reported “highest” SN, CU can confine a range of retransmitted packets for which the reported “highest” SN should be applied.</w:t>
        </w:r>
      </w:ins>
    </w:p>
    <w:p w:rsidR="00DB3659" w:rsidRPr="00D02AD5" w:rsidRDefault="00DB3659" w:rsidP="00DB3659">
      <w:pPr>
        <w:numPr>
          <w:ilvl w:val="0"/>
          <w:numId w:val="7"/>
        </w:numPr>
        <w:ind w:left="568" w:hanging="284"/>
        <w:rPr>
          <w:ins w:id="699" w:author="R3-196244" w:date="2019-11-04T15:21:00Z"/>
          <w:rFonts w:eastAsia="宋体"/>
          <w:lang w:val="en-US" w:eastAsia="zh-CN"/>
        </w:rPr>
      </w:pPr>
      <w:ins w:id="700" w:author="R3-196244" w:date="2019-11-04T15:21:00Z">
        <w:r w:rsidRPr="00D02AD5">
          <w:rPr>
            <w:rFonts w:eastAsia="宋体"/>
            <w:lang w:val="en-US" w:eastAsia="zh-CN"/>
          </w:rPr>
          <w:t>The proposed solution is a generalized version of the current Rel-15 solution, where “up to which NR-U SN” is always fixed to that of the PDCP SN reported, thus cannot be worse than Rel-15.</w:t>
        </w:r>
      </w:ins>
    </w:p>
    <w:p w:rsidR="00DB3659" w:rsidRPr="00AF0C30" w:rsidRDefault="00DB3659" w:rsidP="00DB3659">
      <w:pPr>
        <w:rPr>
          <w:ins w:id="701" w:author="R3-196244" w:date="2019-11-04T15:21:00Z"/>
        </w:rPr>
      </w:pPr>
      <w:ins w:id="702" w:author="R3-196244" w:date="2019-11-04T15:21:00Z">
        <w:r w:rsidRPr="00AF0C30">
          <w:t>For example, in Figure 5</w:t>
        </w:r>
        <w:r>
          <w:t>.3.2</w:t>
        </w:r>
        <w:r w:rsidRPr="00AF0C30">
          <w:t>-1’s scenario, CU is now able to know that “OK, among all the retransmitted packets whose PDCP SN lower than or equal to #103, only those up to NR-U SN “G” are successfully delivered”, and thus free up #1, #2, #3, #4, #5, and #103 from its buffer as exactly intended:</w:t>
        </w:r>
      </w:ins>
    </w:p>
    <w:p w:rsidR="00DB3659" w:rsidRDefault="00DB3659" w:rsidP="00DB3659">
      <w:pPr>
        <w:rPr>
          <w:ins w:id="703" w:author="R3-196244" w:date="2019-11-04T15:21:00Z"/>
          <w:rFonts w:ascii="Arial" w:hAnsi="Arial" w:cs="Arial"/>
        </w:rPr>
      </w:pPr>
      <w:ins w:id="704" w:author="R3-196244" w:date="2019-11-04T15:21:00Z">
        <w:r>
          <w:object w:dxaOrig="14686" w:dyaOrig="2296">
            <v:shape id="_x0000_i1028" type="#_x0000_t75" style="width:471pt;height:72.75pt" o:ole="">
              <v:imagedata r:id="rId15" o:title=""/>
            </v:shape>
            <o:OLEObject Type="Embed" ProgID="VisioViewer.Viewer.1" ShapeID="_x0000_i1028" DrawAspect="Content" ObjectID="_1634387870" r:id="rId16"/>
          </w:object>
        </w:r>
      </w:ins>
    </w:p>
    <w:p w:rsidR="00FC467C" w:rsidRDefault="00DB3659" w:rsidP="00DB3659">
      <w:pPr>
        <w:pStyle w:val="TF"/>
        <w:rPr>
          <w:ins w:id="705" w:author="R3-196244" w:date="2019-11-04T15:24:00Z"/>
        </w:rPr>
        <w:pPrChange w:id="706" w:author="R3-196244" w:date="2019-11-04T15:22:00Z">
          <w:pPr/>
        </w:pPrChange>
      </w:pPr>
      <w:ins w:id="707" w:author="R3-196244" w:date="2019-11-04T15:21:00Z">
        <w:r w:rsidRPr="003A73D2">
          <w:t>Figure 5.</w:t>
        </w:r>
        <w:r>
          <w:t>2</w:t>
        </w:r>
        <w:r w:rsidRPr="003A73D2">
          <w:t>.2</w:t>
        </w:r>
        <w:r>
          <w:t>-2</w:t>
        </w:r>
        <w:r w:rsidRPr="003A73D2">
          <w:t xml:space="preserve">. Proposed solution applied to the Figure </w:t>
        </w:r>
        <w:r>
          <w:t>5.1</w:t>
        </w:r>
        <w:r w:rsidRPr="003A73D2">
          <w:t>.2-1’s scenario</w:t>
        </w:r>
      </w:ins>
    </w:p>
    <w:p w:rsidR="0053396D" w:rsidRPr="00BC7D6B" w:rsidRDefault="0053396D" w:rsidP="0053396D">
      <w:pPr>
        <w:pStyle w:val="3"/>
        <w:ind w:left="0" w:firstLine="0"/>
        <w:rPr>
          <w:ins w:id="708" w:author="R3-196246" w:date="2019-11-04T15:28:00Z"/>
          <w:lang w:eastAsia="en-GB"/>
        </w:rPr>
      </w:pPr>
      <w:bookmarkStart w:id="709" w:name="_Toc23240559"/>
      <w:bookmarkStart w:id="710" w:name="_Toc23775087"/>
      <w:ins w:id="711" w:author="R3-196246" w:date="2019-11-04T15:28:00Z">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709"/>
        <w:bookmarkEnd w:id="710"/>
      </w:ins>
    </w:p>
    <w:p w:rsidR="0053396D" w:rsidRPr="0042441C" w:rsidRDefault="0053396D" w:rsidP="0042441C">
      <w:pPr>
        <w:overflowPunct w:val="0"/>
        <w:autoSpaceDE w:val="0"/>
        <w:autoSpaceDN w:val="0"/>
        <w:adjustRightInd w:val="0"/>
        <w:textAlignment w:val="baseline"/>
        <w:pPrChange w:id="712" w:author="R3-196246" w:date="2019-11-04T15:28:00Z">
          <w:pPr/>
        </w:pPrChange>
      </w:pPr>
      <w:ins w:id="713" w:author="R3-196246" w:date="2019-11-04T15:28:00Z">
        <w:r w:rsidRPr="0042441C">
          <w:rPr>
            <w:rPrChange w:id="714" w:author="R3-196246" w:date="2019-11-04T15:28:00Z">
              <w:rPr>
                <w:rFonts w:eastAsia="Times New Roman"/>
                <w:lang w:eastAsia="en-GB"/>
              </w:rPr>
            </w:rPrChange>
          </w:rPr>
          <w:t>Solution 1</w:t>
        </w:r>
        <w:r>
          <w:rPr>
            <w:rFonts w:hint="eastAsia"/>
          </w:rPr>
          <w:t xml:space="preserve">: </w:t>
        </w:r>
        <w:r>
          <w:t>According to TS 38.425,</w:t>
        </w:r>
        <w:r w:rsidRPr="00255C35">
          <w:t xml:space="preserve"> the amount of data per bearer that the node hosting the PDCP entity send to the corresponding node is upper-bounded by </w:t>
        </w:r>
        <w:r>
          <w:t>desired buffer size.</w:t>
        </w:r>
        <w:r w:rsidRPr="00255C35">
          <w:t xml:space="preserve"> </w:t>
        </w:r>
        <w:r>
          <w:t xml:space="preserve">One way to address the problem in Scenario </w:t>
        </w:r>
      </w:ins>
      <w:ins w:id="715" w:author="R3-196246" w:date="2019-11-04T15:31:00Z">
        <w:r w:rsidR="0042441C">
          <w:t>3</w:t>
        </w:r>
      </w:ins>
      <w:ins w:id="716" w:author="R3-196246" w:date="2019-11-04T15:28:00Z">
        <w:r>
          <w:t xml:space="preserve"> and compensate for transport network delay is to allow the node hosting the PDCP entity to send additional amount of data on top of desired buffer size. This could be accommodated by introducing the following statement in clause 5.4.2.1 of TS 38.425:</w:t>
        </w:r>
        <w:r>
          <w:rPr>
            <w:lang w:eastAsia="en-GB"/>
          </w:rPr>
          <w:t xml:space="preserve"> “</w:t>
        </w:r>
        <w:r w:rsidRPr="00E527B8">
          <w:rPr>
            <w:i/>
            <w:lang w:eastAsia="en-GB"/>
          </w:rPr>
          <w:t>The hosting node may send additional amount of data to compensate for</w:t>
        </w:r>
        <w:r>
          <w:rPr>
            <w:i/>
            <w:lang w:eastAsia="en-GB"/>
          </w:rPr>
          <w:t xml:space="preserve"> transport</w:t>
        </w:r>
        <w:r w:rsidRPr="00E527B8">
          <w:rPr>
            <w:i/>
            <w:lang w:eastAsia="en-GB"/>
          </w:rPr>
          <w:t xml:space="preserve"> link delays.”</w:t>
        </w:r>
      </w:ins>
    </w:p>
    <w:p w:rsidR="00EB54BA" w:rsidRDefault="004826CB" w:rsidP="004826CB">
      <w:pPr>
        <w:pStyle w:val="2"/>
      </w:pPr>
      <w:bookmarkStart w:id="717" w:name="_Toc23775088"/>
      <w:r>
        <w:t>5.3</w:t>
      </w:r>
      <w:r>
        <w:tab/>
        <w:t>Evaluations</w:t>
      </w:r>
      <w:bookmarkEnd w:id="717"/>
    </w:p>
    <w:p w:rsidR="007D37E3" w:rsidRPr="007D37E3" w:rsidRDefault="007D37E3" w:rsidP="007D37E3">
      <w:pPr>
        <w:pStyle w:val="3"/>
        <w:overflowPunct w:val="0"/>
        <w:autoSpaceDE w:val="0"/>
        <w:autoSpaceDN w:val="0"/>
        <w:adjustRightInd w:val="0"/>
        <w:textAlignment w:val="baseline"/>
        <w:rPr>
          <w:ins w:id="718" w:author="R3-196294" w:date="2019-11-04T15:49:00Z"/>
          <w:rFonts w:eastAsia="Times New Roman"/>
          <w:lang w:eastAsia="en-GB"/>
          <w:rPrChange w:id="719" w:author="R3-196294" w:date="2019-11-04T15:50:00Z">
            <w:rPr>
              <w:ins w:id="720" w:author="R3-196294" w:date="2019-11-04T15:49:00Z"/>
              <w:sz w:val="28"/>
            </w:rPr>
          </w:rPrChange>
        </w:rPr>
        <w:pPrChange w:id="721" w:author="R3-196294" w:date="2019-11-04T15:50:00Z">
          <w:pPr>
            <w:pStyle w:val="2"/>
          </w:pPr>
        </w:pPrChange>
      </w:pPr>
      <w:bookmarkStart w:id="722" w:name="_Toc23775089"/>
      <w:ins w:id="723" w:author="R3-196294" w:date="2019-11-04T15:49:00Z">
        <w:r w:rsidRPr="007D37E3">
          <w:rPr>
            <w:rFonts w:eastAsia="Times New Roman"/>
            <w:lang w:eastAsia="en-GB"/>
            <w:rPrChange w:id="724" w:author="R3-196294" w:date="2019-11-04T15:50:00Z">
              <w:rPr>
                <w:sz w:val="28"/>
              </w:rPr>
            </w:rPrChange>
          </w:rPr>
          <w:t>5.3.1</w:t>
        </w:r>
        <w:r w:rsidRPr="007D37E3">
          <w:rPr>
            <w:rFonts w:eastAsia="Times New Roman"/>
            <w:lang w:eastAsia="en-GB"/>
            <w:rPrChange w:id="725" w:author="R3-196294" w:date="2019-11-04T15:50:00Z">
              <w:rPr>
                <w:sz w:val="28"/>
              </w:rPr>
            </w:rPrChange>
          </w:rPr>
          <w:tab/>
          <w:t>Overhead of message size evaluation</w:t>
        </w:r>
        <w:bookmarkEnd w:id="722"/>
      </w:ins>
    </w:p>
    <w:p w:rsidR="007D37E3" w:rsidRDefault="007D37E3" w:rsidP="007D37E3">
      <w:pPr>
        <w:rPr>
          <w:ins w:id="726" w:author="R3-196294" w:date="2019-11-04T15:49:00Z"/>
          <w:lang w:eastAsia="zh-CN"/>
        </w:rPr>
      </w:pPr>
      <w:ins w:id="727" w:author="R3-196294" w:date="2019-11-04T15:49:00Z">
        <w:r>
          <w:rPr>
            <w:lang w:eastAsia="zh-CN"/>
          </w:rPr>
          <w:t>Regarding to the cost of the F1/</w:t>
        </w:r>
        <w:proofErr w:type="spellStart"/>
        <w:r>
          <w:rPr>
            <w:lang w:eastAsia="zh-CN"/>
          </w:rPr>
          <w:t>Xn</w:t>
        </w:r>
        <w:proofErr w:type="spellEnd"/>
        <w:r>
          <w:rPr>
            <w:lang w:eastAsia="zh-CN"/>
          </w:rPr>
          <w:t xml:space="preserve">-U in case of solution 1, solution 2 and solution 3 </w:t>
        </w:r>
        <w:r w:rsidRPr="00D46065">
          <w:rPr>
            <w:lang w:eastAsia="zh-CN"/>
          </w:rPr>
          <w:t>from a message size perspective</w:t>
        </w:r>
        <w:r>
          <w:rPr>
            <w:lang w:eastAsia="zh-CN"/>
          </w:rPr>
          <w:t>, the extra cost of the DDDS are listed as follows.</w:t>
        </w:r>
      </w:ins>
    </w:p>
    <w:p w:rsidR="007D37E3" w:rsidRDefault="007D37E3" w:rsidP="007D37E3">
      <w:pPr>
        <w:numPr>
          <w:ilvl w:val="0"/>
          <w:numId w:val="7"/>
        </w:numPr>
        <w:ind w:left="568" w:hanging="284"/>
        <w:rPr>
          <w:ins w:id="728" w:author="R3-196294" w:date="2019-11-04T15:49:00Z"/>
        </w:rPr>
      </w:pPr>
      <w:ins w:id="729" w:author="R3-196294" w:date="2019-11-04T15:49:00Z">
        <w:r>
          <w:t xml:space="preserve">Solution 1: For DDDS report, the cost is (1bit + 3 octets + </w:t>
        </w:r>
        <w:r w:rsidRPr="00634248">
          <w:rPr>
            <w:i/>
          </w:rPr>
          <w:t>Number of NR PDCP successfully delivered out of</w:t>
        </w:r>
        <w:r>
          <w:rPr>
            <w:i/>
          </w:rPr>
          <w:t xml:space="preserve"> order</w:t>
        </w:r>
        <w:r>
          <w:t xml:space="preserve"> * 3 octets), where the </w:t>
        </w:r>
        <w:r w:rsidRPr="00634248">
          <w:rPr>
            <w:i/>
          </w:rPr>
          <w:t>Number of NR PDCP successfully delivered out of</w:t>
        </w:r>
        <w:r>
          <w:rPr>
            <w:i/>
          </w:rPr>
          <w:t xml:space="preserve"> order</w:t>
        </w:r>
        <w:r>
          <w:t xml:space="preserve"> is (2</w:t>
        </w:r>
        <w:r w:rsidRPr="00AF30F5">
          <w:rPr>
            <w:vertAlign w:val="superscript"/>
          </w:rPr>
          <w:t>SN length</w:t>
        </w:r>
        <w:r>
          <w:t xml:space="preserve"> – 2) at most;</w:t>
        </w:r>
      </w:ins>
    </w:p>
    <w:p w:rsidR="007D37E3" w:rsidRDefault="007D37E3" w:rsidP="007D37E3">
      <w:pPr>
        <w:numPr>
          <w:ilvl w:val="0"/>
          <w:numId w:val="7"/>
        </w:numPr>
        <w:ind w:left="568" w:hanging="284"/>
        <w:rPr>
          <w:ins w:id="730" w:author="R3-196294" w:date="2019-11-04T15:49:00Z"/>
          <w:lang w:eastAsia="zh-CN"/>
        </w:rPr>
      </w:pPr>
      <w:ins w:id="731" w:author="R3-196294" w:date="2019-11-04T15:49:00Z">
        <w:r>
          <w:t xml:space="preserve">Solution 2: For DDDS report, the cost is (1bit + 3 octets + </w:t>
        </w:r>
        <w:r w:rsidRPr="004B5625">
          <w:t>Number of</w:t>
        </w:r>
        <w:r w:rsidRPr="00634248">
          <w:rPr>
            <w:i/>
          </w:rPr>
          <w:t xml:space="preserve"> </w:t>
        </w:r>
        <w:r w:rsidRPr="004B5625">
          <w:t xml:space="preserve">reported </w:t>
        </w:r>
        <w:r w:rsidRPr="004B5625">
          <w:rPr>
            <w:i/>
          </w:rPr>
          <w:t xml:space="preserve">missing NR PDCP </w:t>
        </w:r>
        <w:r>
          <w:t xml:space="preserve">* 3 octets), where the </w:t>
        </w:r>
        <w:r w:rsidRPr="00634248">
          <w:rPr>
            <w:i/>
          </w:rPr>
          <w:t xml:space="preserve">Number of </w:t>
        </w:r>
        <w:r w:rsidRPr="00AF30F5">
          <w:rPr>
            <w:i/>
          </w:rPr>
          <w:t>missing NR PDCP</w:t>
        </w:r>
        <w:r>
          <w:t xml:space="preserve"> is (2</w:t>
        </w:r>
        <w:r w:rsidRPr="00AF30F5">
          <w:rPr>
            <w:vertAlign w:val="superscript"/>
          </w:rPr>
          <w:t>SN length</w:t>
        </w:r>
        <w:r>
          <w:t xml:space="preserve"> – 2) at most;</w:t>
        </w:r>
      </w:ins>
    </w:p>
    <w:p w:rsidR="007D37E3" w:rsidRDefault="007D37E3" w:rsidP="007D37E3">
      <w:pPr>
        <w:numPr>
          <w:ilvl w:val="0"/>
          <w:numId w:val="7"/>
        </w:numPr>
        <w:ind w:left="568" w:hanging="284"/>
        <w:rPr>
          <w:ins w:id="732" w:author="R3-196294" w:date="2019-11-04T15:49:00Z"/>
          <w:lang w:eastAsia="zh-CN"/>
        </w:rPr>
      </w:pPr>
      <w:ins w:id="733" w:author="R3-196294" w:date="2019-11-04T15:49:00Z">
        <w:r>
          <w:t>Solution</w:t>
        </w:r>
        <w:r>
          <w:rPr>
            <w:lang w:eastAsia="zh-CN"/>
          </w:rPr>
          <w:t xml:space="preserve"> 3: </w:t>
        </w:r>
        <w:r>
          <w:t xml:space="preserve">For DDDS report, the cost is (1bit + 3 octets + </w:t>
        </w:r>
        <w:r w:rsidRPr="00634248">
          <w:rPr>
            <w:i/>
          </w:rPr>
          <w:t xml:space="preserve">Number of </w:t>
        </w:r>
        <w:r w:rsidRPr="00443F14">
          <w:rPr>
            <w:i/>
          </w:rPr>
          <w:t xml:space="preserve">successfully delivered PDCP SN range </w:t>
        </w:r>
        <w:r>
          <w:t xml:space="preserve">* 6 octets), where the </w:t>
        </w:r>
        <w:r w:rsidRPr="00634248">
          <w:rPr>
            <w:i/>
          </w:rPr>
          <w:t xml:space="preserve">Number of </w:t>
        </w:r>
        <w:r w:rsidRPr="00443F14">
          <w:rPr>
            <w:i/>
          </w:rPr>
          <w:t>successfully delivered PDCP SN range</w:t>
        </w:r>
        <w:r>
          <w:t xml:space="preserve"> is (2</w:t>
        </w:r>
        <w:r w:rsidRPr="00AF30F5">
          <w:rPr>
            <w:vertAlign w:val="superscript"/>
          </w:rPr>
          <w:t>SN length</w:t>
        </w:r>
        <w:r>
          <w:rPr>
            <w:vertAlign w:val="superscript"/>
          </w:rPr>
          <w:t>-1</w:t>
        </w:r>
        <w:r>
          <w:t xml:space="preserve"> – 1) at most</w:t>
        </w:r>
        <w:r>
          <w:rPr>
            <w:lang w:eastAsia="zh-CN"/>
          </w:rPr>
          <w:t>.</w:t>
        </w:r>
      </w:ins>
    </w:p>
    <w:p w:rsidR="007D37E3" w:rsidRDefault="007D37E3" w:rsidP="007D37E3">
      <w:pPr>
        <w:rPr>
          <w:ins w:id="734" w:author="R3-196294" w:date="2019-11-04T15:49:00Z"/>
        </w:rPr>
      </w:pPr>
      <w:ins w:id="735" w:author="R3-196294" w:date="2019-11-04T15:49:00Z">
        <w:r>
          <w:t xml:space="preserve">Note: to align among the above solutions when compare the cost, the </w:t>
        </w:r>
        <w:r>
          <w:rPr>
            <w:lang w:eastAsia="zh-CN"/>
          </w:rPr>
          <w:t>field length</w:t>
        </w:r>
        <w:r>
          <w:t xml:space="preserve"> of the </w:t>
        </w:r>
        <w:r w:rsidRPr="007C1BAF">
          <w:rPr>
            <w:i/>
          </w:rPr>
          <w:t>number of the</w:t>
        </w:r>
        <w:r>
          <w:t xml:space="preserve"> </w:t>
        </w:r>
        <w:r w:rsidRPr="00A55081">
          <w:rPr>
            <w:i/>
            <w:lang w:eastAsia="zh-CN"/>
          </w:rPr>
          <w:t>successfully delivered PDCP SN range</w:t>
        </w:r>
        <w:r>
          <w:rPr>
            <w:lang w:eastAsia="zh-CN"/>
          </w:rPr>
          <w:t xml:space="preserve"> is set to 3 octets</w:t>
        </w:r>
        <w:r>
          <w:t xml:space="preserve"> as well, which is different from the solution 3 captured in the TR.</w:t>
        </w:r>
      </w:ins>
    </w:p>
    <w:p w:rsidR="007D37E3" w:rsidRDefault="007D37E3" w:rsidP="007D37E3">
      <w:pPr>
        <w:rPr>
          <w:ins w:id="736" w:author="R3-196294" w:date="2019-11-04T15:49:00Z"/>
        </w:rPr>
      </w:pPr>
      <w:ins w:id="737" w:author="R3-196294" w:date="2019-11-04T15:49:00Z">
        <w:r>
          <w:t xml:space="preserve">In the worst case, for all the above solutions, the </w:t>
        </w:r>
        <w:r>
          <w:rPr>
            <w:lang w:eastAsia="zh-CN"/>
          </w:rPr>
          <w:t>extra cost of the F1/</w:t>
        </w:r>
        <w:proofErr w:type="spellStart"/>
        <w:r>
          <w:rPr>
            <w:lang w:eastAsia="zh-CN"/>
          </w:rPr>
          <w:t>Xn</w:t>
        </w:r>
        <w:proofErr w:type="spellEnd"/>
        <w:r>
          <w:rPr>
            <w:lang w:eastAsia="zh-CN"/>
          </w:rPr>
          <w:t xml:space="preserve">-U is about 0.75MB and 12KB in case of SN-18 and SN-12, respectively. </w:t>
        </w:r>
        <w:r>
          <w:t>However, the worst case is normally rare</w:t>
        </w:r>
        <w:r>
          <w:rPr>
            <w:lang w:eastAsia="zh-CN"/>
          </w:rPr>
          <w:t>, and the extra cost on the F1-U/</w:t>
        </w:r>
        <w:proofErr w:type="spellStart"/>
        <w:r>
          <w:rPr>
            <w:lang w:eastAsia="zh-CN"/>
          </w:rPr>
          <w:t>Xn</w:t>
        </w:r>
        <w:proofErr w:type="spellEnd"/>
        <w:r>
          <w:rPr>
            <w:lang w:eastAsia="zh-CN"/>
          </w:rPr>
          <w:t xml:space="preserve">-U interface could be </w:t>
        </w:r>
        <w:r>
          <w:t>reduced and limited by the following mechanisms:</w:t>
        </w:r>
      </w:ins>
    </w:p>
    <w:p w:rsidR="007D37E3" w:rsidRDefault="007D37E3" w:rsidP="007D37E3">
      <w:pPr>
        <w:numPr>
          <w:ilvl w:val="0"/>
          <w:numId w:val="7"/>
        </w:numPr>
        <w:ind w:left="568" w:hanging="284"/>
        <w:rPr>
          <w:ins w:id="738" w:author="R3-196294" w:date="2019-11-04T15:49:00Z"/>
        </w:rPr>
      </w:pPr>
      <w:ins w:id="739" w:author="R3-196294" w:date="2019-11-04T15:49:00Z">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for solution 1</w:t>
        </w:r>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for solution 2</w:t>
        </w:r>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 xml:space="preserve">successfully </w:t>
        </w:r>
        <w:r w:rsidRPr="00A55081">
          <w:rPr>
            <w:i/>
            <w:lang w:eastAsia="zh-CN"/>
          </w:rPr>
          <w:lastRenderedPageBreak/>
          <w:t>delivered PDCP SN range</w:t>
        </w:r>
        <w:r>
          <w:rPr>
            <w:lang w:eastAsia="zh-CN"/>
          </w:rPr>
          <w:t xml:space="preserve"> for solution 3. For example, if we limit the value rang of the </w:t>
        </w:r>
        <w:r w:rsidRPr="007C1BAF">
          <w:rPr>
            <w:i/>
          </w:rPr>
          <w:t>number of the</w:t>
        </w:r>
        <w:r>
          <w:t xml:space="preserve"> </w:t>
        </w:r>
        <w:r w:rsidRPr="00A55081">
          <w:rPr>
            <w:i/>
            <w:lang w:eastAsia="zh-CN"/>
          </w:rPr>
          <w:t>successfully delivered PDCP SN range</w:t>
        </w:r>
        <w:r>
          <w:rPr>
            <w:lang w:eastAsia="zh-CN"/>
          </w:rPr>
          <w:t xml:space="preserve"> to 2</w:t>
        </w:r>
        <w:r w:rsidRPr="007C1BAF">
          <w:rPr>
            <w:vertAlign w:val="superscript"/>
            <w:lang w:eastAsia="zh-CN"/>
          </w:rPr>
          <w:t>8</w:t>
        </w:r>
        <w:r>
          <w:rPr>
            <w:lang w:eastAsia="zh-CN"/>
          </w:rPr>
          <w:t xml:space="preserve"> with field length 1 octet as captured in [1], then the cost of the solution 3 could be reduced to 1.5KB, which is acceptable over </w:t>
        </w:r>
        <w:r>
          <w:rPr>
            <w:rFonts w:eastAsia="宋体"/>
            <w:lang w:val="en-US" w:eastAsia="zh-CN"/>
          </w:rPr>
          <w:t xml:space="preserve">the </w:t>
        </w:r>
        <w:r>
          <w:rPr>
            <w:lang w:eastAsia="zh-CN"/>
          </w:rPr>
          <w:t>F1/</w:t>
        </w:r>
        <w:proofErr w:type="spellStart"/>
        <w:r>
          <w:rPr>
            <w:lang w:eastAsia="zh-CN"/>
          </w:rPr>
          <w:t>Xn</w:t>
        </w:r>
        <w:proofErr w:type="spellEnd"/>
        <w:r>
          <w:rPr>
            <w:lang w:eastAsia="zh-CN"/>
          </w:rPr>
          <w:t>-U;</w:t>
        </w:r>
      </w:ins>
    </w:p>
    <w:p w:rsidR="007D37E3" w:rsidRDefault="007D37E3" w:rsidP="007D37E3">
      <w:pPr>
        <w:numPr>
          <w:ilvl w:val="0"/>
          <w:numId w:val="7"/>
        </w:numPr>
        <w:ind w:left="568" w:hanging="284"/>
        <w:rPr>
          <w:ins w:id="740" w:author="R3-196294" w:date="2019-11-04T15:49:00Z"/>
        </w:rPr>
      </w:pPr>
      <w:ins w:id="741" w:author="R3-196294" w:date="2019-11-04T15:49:00Z">
        <w:r>
          <w:rPr>
            <w:rFonts w:eastAsia="宋体"/>
            <w:lang w:val="en-US" w:eastAsia="zh-CN"/>
          </w:rPr>
          <w:t xml:space="preserve">As described in solution1/2,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ins>
    </w:p>
    <w:p w:rsidR="007D37E3" w:rsidRDefault="007D37E3" w:rsidP="007D37E3">
      <w:pPr>
        <w:rPr>
          <w:ins w:id="742" w:author="R3-196294" w:date="2019-11-04T15:49:00Z"/>
          <w:lang w:eastAsia="zh-CN"/>
        </w:rPr>
      </w:pPr>
      <w:ins w:id="743" w:author="R3-196294" w:date="2019-11-04T15:49:00Z">
        <w:r>
          <w:rPr>
            <w:lang w:eastAsia="zh-CN"/>
          </w:rPr>
          <w:t xml:space="preserve">Regarding </w:t>
        </w:r>
        <w:r>
          <w:rPr>
            <w:lang w:val="en-US" w:eastAsia="zh-CN"/>
          </w:rPr>
          <w:t>the selection of solution</w:t>
        </w:r>
        <w:r>
          <w:rPr>
            <w:lang w:eastAsia="zh-CN"/>
          </w:rPr>
          <w:t>, it depends on the transmission status, e.g.,</w:t>
        </w:r>
      </w:ins>
    </w:p>
    <w:p w:rsidR="007D37E3" w:rsidRDefault="007D37E3" w:rsidP="007D37E3">
      <w:pPr>
        <w:numPr>
          <w:ilvl w:val="0"/>
          <w:numId w:val="7"/>
        </w:numPr>
        <w:ind w:left="568" w:hanging="284"/>
        <w:rPr>
          <w:ins w:id="744" w:author="R3-196294" w:date="2019-11-04T15:49:00Z"/>
        </w:rPr>
      </w:pPr>
      <w:ins w:id="745" w:author="R3-196294" w:date="2019-11-04T15:49:00Z">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solution 3 is better than solution 1, i.e., the extra cost of the F1/</w:t>
        </w:r>
        <w:proofErr w:type="spellStart"/>
        <w:r>
          <w:rPr>
            <w:lang w:eastAsia="zh-CN"/>
          </w:rPr>
          <w:t>Xn</w:t>
        </w:r>
        <w:proofErr w:type="spellEnd"/>
        <w:r>
          <w:rPr>
            <w:lang w:eastAsia="zh-CN"/>
          </w:rPr>
          <w:t>-U of solution 3 is smaller than the solution 1</w:t>
        </w:r>
        <w:r>
          <w:t>;</w:t>
        </w:r>
      </w:ins>
    </w:p>
    <w:p w:rsidR="007D37E3" w:rsidRDefault="007D37E3" w:rsidP="007D37E3">
      <w:pPr>
        <w:numPr>
          <w:ilvl w:val="0"/>
          <w:numId w:val="7"/>
        </w:numPr>
        <w:ind w:left="568" w:hanging="284"/>
        <w:rPr>
          <w:ins w:id="746" w:author="R3-196294" w:date="2019-11-04T15:49:00Z"/>
        </w:rPr>
      </w:pPr>
      <w:ins w:id="747" w:author="R3-196294" w:date="2019-11-04T15:49:00Z">
        <w:r>
          <w:t xml:space="preserve">Case 2: if the </w:t>
        </w:r>
        <w:r w:rsidRPr="00A55081">
          <w:rPr>
            <w:i/>
            <w:lang w:eastAsia="zh-CN"/>
          </w:rPr>
          <w:t>successfully delivered PDCP SN range</w:t>
        </w:r>
        <w:r>
          <w:rPr>
            <w:lang w:eastAsia="zh-CN"/>
          </w:rPr>
          <w:t xml:space="preserve"> includes two PDU SNs, then the extra cost of the F1/</w:t>
        </w:r>
        <w:proofErr w:type="spellStart"/>
        <w:r>
          <w:rPr>
            <w:lang w:eastAsia="zh-CN"/>
          </w:rPr>
          <w:t>Xn</w:t>
        </w:r>
        <w:proofErr w:type="spellEnd"/>
        <w:r>
          <w:rPr>
            <w:lang w:eastAsia="zh-CN"/>
          </w:rPr>
          <w:t>-U of solution 3 is equal to the solution 1;</w:t>
        </w:r>
      </w:ins>
    </w:p>
    <w:p w:rsidR="007D37E3" w:rsidRDefault="007D37E3" w:rsidP="007D37E3">
      <w:pPr>
        <w:numPr>
          <w:ilvl w:val="0"/>
          <w:numId w:val="7"/>
        </w:numPr>
        <w:ind w:left="568" w:hanging="284"/>
        <w:rPr>
          <w:ins w:id="748" w:author="R3-196294" w:date="2019-11-04T15:49:00Z"/>
        </w:rPr>
      </w:pPr>
      <w:ins w:id="749" w:author="R3-196294" w:date="2019-11-04T15:49:00Z">
        <w:r>
          <w:t xml:space="preserve">Case 3: if the </w:t>
        </w:r>
        <w:r w:rsidRPr="00A55081">
          <w:rPr>
            <w:i/>
            <w:lang w:eastAsia="zh-CN"/>
          </w:rPr>
          <w:t>successfully delivered PDCP SN range</w:t>
        </w:r>
        <w:r>
          <w:rPr>
            <w:lang w:eastAsia="zh-CN"/>
          </w:rPr>
          <w:t xml:space="preserve"> includes only one PDU SN, then the extra cost of the F1/</w:t>
        </w:r>
        <w:proofErr w:type="spellStart"/>
        <w:r>
          <w:rPr>
            <w:lang w:eastAsia="zh-CN"/>
          </w:rPr>
          <w:t>Xn</w:t>
        </w:r>
        <w:proofErr w:type="spellEnd"/>
        <w:r>
          <w:rPr>
            <w:lang w:eastAsia="zh-CN"/>
          </w:rPr>
          <w:t>-U of solution 3 is larger than the solution 1;</w:t>
        </w:r>
      </w:ins>
    </w:p>
    <w:p w:rsidR="007D37E3" w:rsidRDefault="007D37E3" w:rsidP="007D37E3">
      <w:pPr>
        <w:rPr>
          <w:ins w:id="750" w:author="R3-196294" w:date="2019-11-04T15:49:00Z"/>
          <w:lang w:eastAsia="zh-CN"/>
        </w:rPr>
      </w:pPr>
      <w:ins w:id="751" w:author="R3-196294" w:date="2019-11-04T15:49:00Z">
        <w:r>
          <w:rPr>
            <w:lang w:eastAsia="zh-CN"/>
          </w:rPr>
          <w:t>In conclusion, the cost of extra cost on the F1-U/</w:t>
        </w:r>
        <w:proofErr w:type="spellStart"/>
        <w:r>
          <w:rPr>
            <w:lang w:eastAsia="zh-CN"/>
          </w:rPr>
          <w:t>Xn</w:t>
        </w:r>
        <w:proofErr w:type="spellEnd"/>
        <w:r>
          <w:rPr>
            <w:lang w:eastAsia="zh-CN"/>
          </w:rPr>
          <w:t>-U interface is acceptable, and the solutions for DDDS enhancement shall be adopted, and which one is chosen depends on the evaluation of the transmission status.</w:t>
        </w:r>
      </w:ins>
    </w:p>
    <w:p w:rsidR="007D37E3" w:rsidRDefault="007D37E3" w:rsidP="007D37E3">
      <w:pPr>
        <w:rPr>
          <w:ins w:id="752" w:author="R3-196294" w:date="2019-11-04T15:49:00Z"/>
          <w:lang w:eastAsia="zh-CN"/>
        </w:rPr>
      </w:pPr>
      <w:ins w:id="753" w:author="R3-196294" w:date="2019-11-04T15:49:00Z">
        <w:r>
          <w:rPr>
            <w:lang w:eastAsia="zh-CN"/>
          </w:rPr>
          <w:t xml:space="preserve">With regards to solution 4, since it reuses the existing DL discard mechanism, no extra signalling cost needs to be considered. </w:t>
        </w:r>
      </w:ins>
    </w:p>
    <w:p w:rsidR="007D37E3" w:rsidRPr="007D37E3" w:rsidRDefault="007D37E3" w:rsidP="007D37E3">
      <w:pPr>
        <w:pStyle w:val="3"/>
        <w:overflowPunct w:val="0"/>
        <w:autoSpaceDE w:val="0"/>
        <w:autoSpaceDN w:val="0"/>
        <w:adjustRightInd w:val="0"/>
        <w:textAlignment w:val="baseline"/>
        <w:rPr>
          <w:ins w:id="754" w:author="R3-196294" w:date="2019-11-04T15:49:00Z"/>
          <w:rFonts w:eastAsia="Times New Roman"/>
          <w:lang w:eastAsia="en-GB"/>
          <w:rPrChange w:id="755" w:author="R3-196294" w:date="2019-11-04T15:50:00Z">
            <w:rPr>
              <w:ins w:id="756" w:author="R3-196294" w:date="2019-11-04T15:49:00Z"/>
              <w:sz w:val="28"/>
            </w:rPr>
          </w:rPrChange>
        </w:rPr>
        <w:pPrChange w:id="757" w:author="R3-196294" w:date="2019-11-04T15:50:00Z">
          <w:pPr>
            <w:pStyle w:val="2"/>
          </w:pPr>
        </w:pPrChange>
      </w:pPr>
      <w:bookmarkStart w:id="758" w:name="_Toc23775090"/>
      <w:ins w:id="759" w:author="R3-196294" w:date="2019-11-04T15:49:00Z">
        <w:r w:rsidRPr="007D37E3">
          <w:rPr>
            <w:rFonts w:eastAsia="Times New Roman"/>
            <w:lang w:eastAsia="en-GB"/>
            <w:rPrChange w:id="760" w:author="R3-196294" w:date="2019-11-04T15:50:00Z">
              <w:rPr>
                <w:sz w:val="28"/>
              </w:rPr>
            </w:rPrChange>
          </w:rPr>
          <w:t>5.3.2</w:t>
        </w:r>
        <w:r w:rsidRPr="007D37E3">
          <w:rPr>
            <w:rFonts w:eastAsia="Times New Roman"/>
            <w:lang w:eastAsia="en-GB"/>
            <w:rPrChange w:id="761" w:author="R3-196294" w:date="2019-11-04T15:50:00Z">
              <w:rPr>
                <w:sz w:val="28"/>
              </w:rPr>
            </w:rPrChange>
          </w:rPr>
          <w:tab/>
          <w:t>Practical relevance of the scenarios</w:t>
        </w:r>
        <w:bookmarkEnd w:id="758"/>
      </w:ins>
    </w:p>
    <w:p w:rsidR="007D37E3" w:rsidRPr="00C64371" w:rsidRDefault="007D37E3" w:rsidP="007D37E3">
      <w:pPr>
        <w:rPr>
          <w:ins w:id="762" w:author="R3-196294" w:date="2019-11-04T15:49:00Z"/>
          <w:lang w:eastAsia="zh-CN"/>
        </w:rPr>
      </w:pPr>
      <w:ins w:id="763" w:author="R3-196294" w:date="2019-11-04T15:49:00Z">
        <w:r w:rsidRPr="00C64371">
          <w:rPr>
            <w:lang w:eastAsia="zh-CN"/>
          </w:rPr>
          <w:t xml:space="preserve">The changes to DDDS proposed in solutions 1-3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ins>
    </w:p>
    <w:p w:rsidR="007D37E3" w:rsidRPr="00C64371" w:rsidRDefault="007D37E3" w:rsidP="007D37E3">
      <w:pPr>
        <w:rPr>
          <w:ins w:id="764" w:author="R3-196294" w:date="2019-11-04T15:49:00Z"/>
          <w:lang w:eastAsia="zh-CN"/>
        </w:rPr>
      </w:pPr>
      <w:ins w:id="765" w:author="R3-196294" w:date="2019-11-04T15:49:00Z">
        <w:r w:rsidRPr="00C64371">
          <w:rPr>
            <w:lang w:eastAsia="zh-CN"/>
          </w:rPr>
          <w:t>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take action, this means that the number of out-of-sequence delivered PDUs to the UE is small. In other words, the number of out-of-sequence delivered PDUs to the UE will be extremely small, and any eventual retransmission in another leg will comprise an extremely small number of PDUs.</w:t>
        </w:r>
      </w:ins>
    </w:p>
    <w:p w:rsidR="007D37E3" w:rsidRPr="00C64371" w:rsidRDefault="007D37E3" w:rsidP="007D37E3">
      <w:pPr>
        <w:rPr>
          <w:ins w:id="766" w:author="R3-196294" w:date="2019-11-04T15:49:00Z"/>
          <w:lang w:eastAsia="zh-CN"/>
        </w:rPr>
      </w:pPr>
      <w:ins w:id="767" w:author="R3-196294" w:date="2019-11-04T15:49:00Z">
        <w:r w:rsidRPr="00C64371">
          <w:rPr>
            <w:lang w:eastAsia="zh-CN"/>
          </w:rPr>
          <w:t xml:space="preserve">Regarding the use of </w:t>
        </w:r>
        <w:r w:rsidRPr="009C1A51">
          <w:rPr>
            <w:lang w:eastAsia="zh-CN"/>
          </w:rPr>
          <w:t>duplication,</w:t>
        </w:r>
        <w:r w:rsidRPr="00C64371">
          <w:rPr>
            <w:lang w:eastAsia="zh-CN"/>
          </w:rPr>
          <w:t xml:space="preserve"> 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ins>
    </w:p>
    <w:p w:rsidR="003E5388" w:rsidRPr="003E5388" w:rsidRDefault="007D37E3" w:rsidP="007D37E3">
      <w:pPr>
        <w:rPr>
          <w:ins w:id="768" w:author="R3-196243" w:date="2019-11-04T14:32:00Z"/>
          <w:lang w:eastAsia="zh-CN"/>
          <w:rPrChange w:id="769" w:author="R3-196243" w:date="2019-11-04T14:32:00Z">
            <w:rPr>
              <w:ins w:id="770" w:author="R3-196243" w:date="2019-11-04T14:32:00Z"/>
              <w:rFonts w:ascii="Times New Roman" w:hAnsi="Times New Roman"/>
              <w:b w:val="0"/>
              <w:lang w:eastAsia="en-GB"/>
            </w:rPr>
          </w:rPrChange>
        </w:rPr>
        <w:pPrChange w:id="771" w:author="R3-196243" w:date="2019-11-04T14:32:00Z">
          <w:pPr>
            <w:pStyle w:val="TF"/>
            <w:jc w:val="left"/>
          </w:pPr>
        </w:pPrChange>
      </w:pPr>
      <w:ins w:id="772" w:author="R3-196294" w:date="2019-11-04T15:49:00Z">
        <w:r w:rsidRPr="00C64371">
          <w:rPr>
            <w:lang w:eastAsia="zh-CN"/>
          </w:rPr>
          <w:t>Having in mind the above, the benefits of the solutions 1-3, compared with their inherent complexity is questionable.</w:t>
        </w:r>
      </w:ins>
    </w:p>
    <w:p w:rsidR="00EB54BA" w:rsidRPr="003E5388" w:rsidRDefault="00EB54BA" w:rsidP="003E5388">
      <w:pPr>
        <w:pPrChange w:id="773" w:author="R3-196243" w:date="2019-11-04T14:32:00Z">
          <w:pPr>
            <w:pStyle w:val="Guidance"/>
          </w:pPr>
        </w:pPrChange>
      </w:pPr>
    </w:p>
    <w:p w:rsidR="0033385D" w:rsidRDefault="0033385D" w:rsidP="0033385D">
      <w:pPr>
        <w:pStyle w:val="1"/>
      </w:pPr>
      <w:bookmarkStart w:id="774" w:name="_Toc23775091"/>
      <w:r>
        <w:t>6</w:t>
      </w:r>
      <w:r>
        <w:tab/>
        <w:t xml:space="preserve">Support for UE Connection to Several </w:t>
      </w:r>
      <w:proofErr w:type="spellStart"/>
      <w:r>
        <w:t>gNB</w:t>
      </w:r>
      <w:proofErr w:type="spellEnd"/>
      <w:r>
        <w:t>-CU-UPs from Different Security Domains</w:t>
      </w:r>
      <w:bookmarkEnd w:id="774"/>
    </w:p>
    <w:p w:rsidR="0033385D" w:rsidRDefault="0033385D" w:rsidP="0033385D">
      <w:pPr>
        <w:pStyle w:val="2"/>
      </w:pPr>
      <w:bookmarkStart w:id="775" w:name="_Toc23775092"/>
      <w:r>
        <w:t>6.1</w:t>
      </w:r>
      <w:r>
        <w:tab/>
        <w:t>Scenario</w:t>
      </w:r>
      <w:bookmarkEnd w:id="775"/>
    </w:p>
    <w:p w:rsidR="0042441C" w:rsidRDefault="0042441C" w:rsidP="0042441C">
      <w:pPr>
        <w:rPr>
          <w:ins w:id="776" w:author="R3-196247" w:date="2019-11-04T15:32:00Z"/>
        </w:rPr>
      </w:pPr>
      <w:ins w:id="777" w:author="R3-196247" w:date="2019-11-04T15:32:00Z">
        <w:r>
          <w:t xml:space="preserve">The support for CU-UPs located in different security domains can be useful for certain deployment scenarios in which there may be a security concern. </w:t>
        </w:r>
      </w:ins>
    </w:p>
    <w:p w:rsidR="0042441C" w:rsidRDefault="0042441C" w:rsidP="0042441C">
      <w:pPr>
        <w:pStyle w:val="ab"/>
        <w:numPr>
          <w:ilvl w:val="0"/>
          <w:numId w:val="11"/>
        </w:numPr>
        <w:ind w:left="568" w:firstLineChars="0" w:hanging="284"/>
        <w:contextualSpacing/>
        <w:rPr>
          <w:ins w:id="778" w:author="R3-196247" w:date="2019-11-04T15:32:00Z"/>
        </w:rPr>
      </w:pPr>
      <w:ins w:id="779" w:author="R3-196247" w:date="2019-11-04T15:32:00Z">
        <w:r>
          <w:t xml:space="preserve">An operator may not wish to share the same key with 3rd party application providers (e.g., applications used in specific slices or CU-UPs). This security concern exists irrespective of whether the CU-UPs are in the same location or not. For example, consider Figure 6.1-1. In this example CU-UP1, and CU-UP2 are located in the same virtualized centralized environment. However, the level of trust for CU-UP1 and CU-UP2 is not the same. </w:t>
        </w:r>
        <w:r>
          <w:lastRenderedPageBreak/>
          <w:t>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ins>
    </w:p>
    <w:p w:rsidR="0042441C" w:rsidRDefault="0042441C" w:rsidP="0042441C">
      <w:pPr>
        <w:jc w:val="center"/>
        <w:rPr>
          <w:ins w:id="780" w:author="R3-196247" w:date="2019-11-04T15:32:00Z"/>
        </w:rPr>
      </w:pPr>
      <w:ins w:id="781" w:author="R3-196247" w:date="2019-11-04T15:32:00Z">
        <w:r>
          <w:rPr>
            <w:noProof/>
            <w:lang w:val="en-US" w:eastAsia="zh-CN"/>
          </w:rPr>
          <w:drawing>
            <wp:anchor distT="0" distB="0" distL="114300" distR="114300" simplePos="0" relativeHeight="251659264" behindDoc="0" locked="0" layoutInCell="1" allowOverlap="1" wp14:anchorId="726FD1A3" wp14:editId="46CA425D">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5860D635" wp14:editId="160682BA">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CFC57E"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ins>
    </w:p>
    <w:p w:rsidR="0042441C" w:rsidRPr="00865F84" w:rsidRDefault="0042441C" w:rsidP="0042441C">
      <w:pPr>
        <w:pStyle w:val="TF"/>
        <w:rPr>
          <w:ins w:id="782" w:author="R3-196247" w:date="2019-11-04T15:32:00Z"/>
        </w:rPr>
      </w:pPr>
      <w:ins w:id="783" w:author="R3-196247" w:date="2019-11-04T15:32:00Z">
        <w:r w:rsidRPr="003A73D2">
          <w:t xml:space="preserve">Figure 6.1-1. </w:t>
        </w:r>
        <w:proofErr w:type="spellStart"/>
        <w:r w:rsidRPr="003A73D2">
          <w:t>gNB</w:t>
        </w:r>
        <w:proofErr w:type="spellEnd"/>
        <w:r w:rsidRPr="003A73D2">
          <w:t xml:space="preserve"> with </w:t>
        </w:r>
        <w:proofErr w:type="spellStart"/>
        <w:r w:rsidRPr="003A73D2">
          <w:t>gNB</w:t>
        </w:r>
        <w:proofErr w:type="spellEnd"/>
        <w:r w:rsidRPr="003A73D2">
          <w:t>-CU-UP centralized</w:t>
        </w:r>
      </w:ins>
    </w:p>
    <w:p w:rsidR="0042441C" w:rsidRDefault="0042441C" w:rsidP="0042441C">
      <w:pPr>
        <w:ind w:left="284"/>
        <w:jc w:val="center"/>
        <w:rPr>
          <w:ins w:id="784" w:author="R3-196247" w:date="2019-11-04T15:32:00Z"/>
          <w:b/>
          <w:i/>
        </w:rPr>
      </w:pPr>
      <w:ins w:id="785" w:author="R3-196247" w:date="2019-11-04T15:32:00Z">
        <w:r>
          <w:rPr>
            <w:b/>
            <w:i/>
            <w:noProof/>
            <w:lang w:val="en-US" w:eastAsia="zh-CN"/>
          </w:rPr>
          <w:drawing>
            <wp:inline distT="0" distB="0" distL="0" distR="0" wp14:anchorId="12D1DA63" wp14:editId="17B3C004">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ins>
    </w:p>
    <w:p w:rsidR="0042441C" w:rsidRPr="00865F84" w:rsidRDefault="0042441C" w:rsidP="0042441C">
      <w:pPr>
        <w:pStyle w:val="TF"/>
        <w:rPr>
          <w:ins w:id="786" w:author="R3-196247" w:date="2019-11-04T15:32:00Z"/>
        </w:rPr>
      </w:pPr>
      <w:ins w:id="787" w:author="R3-196247" w:date="2019-11-04T15:32:00Z">
        <w:r w:rsidRPr="003A73D2">
          <w:t>Figure 6.1-</w:t>
        </w:r>
        <w:r>
          <w:rPr>
            <w:rFonts w:hint="eastAsia"/>
            <w:lang w:eastAsia="zh-CN"/>
          </w:rPr>
          <w:t>2</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 at different locations</w:t>
        </w:r>
      </w:ins>
    </w:p>
    <w:p w:rsidR="0042441C" w:rsidRPr="003A73D2" w:rsidRDefault="0042441C" w:rsidP="0042441C">
      <w:pPr>
        <w:pStyle w:val="ab"/>
        <w:numPr>
          <w:ilvl w:val="0"/>
          <w:numId w:val="11"/>
        </w:numPr>
        <w:ind w:left="568" w:firstLineChars="0" w:hanging="284"/>
        <w:contextualSpacing/>
        <w:rPr>
          <w:ins w:id="788" w:author="R3-196247" w:date="2019-11-04T15:32:00Z"/>
        </w:rPr>
      </w:pPr>
      <w:ins w:id="789" w:author="R3-196247" w:date="2019-11-04T15:32:00Z">
        <w:r w:rsidRPr="006C4836">
          <w:t xml:space="preserve">The location of certain CU-UP under a </w:t>
        </w:r>
        <w:proofErr w:type="spellStart"/>
        <w:r w:rsidRPr="006C4836">
          <w:t>gNB</w:t>
        </w:r>
        <w:proofErr w:type="spellEnd"/>
        <w:r w:rsidRPr="006C4836">
          <w:t xml:space="preserve"> may be a security concern. Consider Figure 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Pr="00D02AD5">
          <w:rPr>
            <w:vertAlign w:val="superscript"/>
          </w:rPr>
          <w:t>rd</w:t>
        </w:r>
        <w:r w:rsidRPr="006C4836">
          <w:t xml:space="preserve"> party.</w:t>
        </w:r>
      </w:ins>
    </w:p>
    <w:p w:rsidR="0042441C" w:rsidRDefault="0042441C" w:rsidP="0042441C">
      <w:pPr>
        <w:jc w:val="center"/>
        <w:rPr>
          <w:ins w:id="790" w:author="R3-196247" w:date="2019-11-04T15:32:00Z"/>
        </w:rPr>
      </w:pPr>
      <w:ins w:id="791" w:author="R3-196247" w:date="2019-11-04T15:32:00Z">
        <w:r>
          <w:rPr>
            <w:noProof/>
            <w:lang w:val="en-US" w:eastAsia="zh-CN"/>
          </w:rPr>
          <w:drawing>
            <wp:inline distT="0" distB="0" distL="0" distR="0" wp14:anchorId="65DA07D5" wp14:editId="786B60EC">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ins>
    </w:p>
    <w:p w:rsidR="0033385D" w:rsidRPr="0033385D" w:rsidRDefault="0042441C" w:rsidP="0042441C">
      <w:pPr>
        <w:pStyle w:val="TF"/>
        <w:pPrChange w:id="792" w:author="R3-196247" w:date="2019-11-04T15:33:00Z">
          <w:pPr/>
        </w:pPrChange>
      </w:pPr>
      <w:ins w:id="793" w:author="R3-196247" w:date="2019-11-04T15:32:00Z">
        <w:r w:rsidRPr="003A73D2">
          <w:t>Figure 6.1</w:t>
        </w:r>
        <w:r>
          <w:t>-3</w:t>
        </w:r>
        <w:r w:rsidRPr="003A73D2">
          <w:t xml:space="preserve">. </w:t>
        </w:r>
        <w:proofErr w:type="spellStart"/>
        <w:r w:rsidRPr="006C4836">
          <w:t>gNB</w:t>
        </w:r>
        <w:proofErr w:type="spellEnd"/>
        <w:r w:rsidRPr="006C4836">
          <w:t xml:space="preserve"> with </w:t>
        </w:r>
        <w:proofErr w:type="spellStart"/>
        <w:r w:rsidRPr="006C4836">
          <w:t>gNB</w:t>
        </w:r>
        <w:proofErr w:type="spellEnd"/>
        <w:r w:rsidRPr="006C4836">
          <w:t xml:space="preserve">-CU-UP centralized and </w:t>
        </w:r>
        <w:proofErr w:type="spellStart"/>
        <w:r w:rsidRPr="006C4836">
          <w:t>gNB</w:t>
        </w:r>
        <w:proofErr w:type="spellEnd"/>
        <w:r w:rsidRPr="006C4836">
          <w:t>-CU-UP distributed</w:t>
        </w:r>
      </w:ins>
    </w:p>
    <w:p w:rsidR="0033385D" w:rsidRDefault="0033385D" w:rsidP="00C676AD">
      <w:pPr>
        <w:pStyle w:val="2"/>
      </w:pPr>
      <w:bookmarkStart w:id="794" w:name="_Toc23775093"/>
      <w:r>
        <w:lastRenderedPageBreak/>
        <w:t>6.2</w:t>
      </w:r>
      <w:r>
        <w:tab/>
        <w:t>Possible Solutions</w:t>
      </w:r>
      <w:bookmarkEnd w:id="794"/>
    </w:p>
    <w:p w:rsidR="0033385D" w:rsidRDefault="0033385D" w:rsidP="0033385D"/>
    <w:p w:rsidR="00080512" w:rsidRDefault="0033385D" w:rsidP="00C676AD">
      <w:pPr>
        <w:pStyle w:val="2"/>
      </w:pPr>
      <w:bookmarkStart w:id="795" w:name="_Toc23775094"/>
      <w:r>
        <w:t>6.2</w:t>
      </w:r>
      <w:r>
        <w:tab/>
        <w:t>Evaluations</w:t>
      </w:r>
      <w:bookmarkEnd w:id="795"/>
    </w:p>
    <w:p w:rsidR="0033385D" w:rsidRDefault="0033385D" w:rsidP="0033385D"/>
    <w:p w:rsidR="0033385D" w:rsidRDefault="0033385D" w:rsidP="0033385D">
      <w:pPr>
        <w:pStyle w:val="1"/>
      </w:pPr>
      <w:bookmarkStart w:id="796" w:name="_Toc23775095"/>
      <w:r>
        <w:t>7</w:t>
      </w:r>
      <w:r>
        <w:tab/>
      </w:r>
      <w:r>
        <w:rPr>
          <w:rFonts w:hint="eastAsia"/>
        </w:rPr>
        <w:t>Conclusion</w:t>
      </w:r>
      <w:bookmarkEnd w:id="796"/>
    </w:p>
    <w:p w:rsidR="0033385D" w:rsidRPr="004D3578" w:rsidRDefault="0033385D" w:rsidP="0033385D"/>
    <w:p w:rsidR="004826CB" w:rsidRPr="004D3578" w:rsidRDefault="00D9134D" w:rsidP="004826CB">
      <w:pPr>
        <w:pStyle w:val="8"/>
      </w:pPr>
      <w:bookmarkStart w:id="797" w:name="startOfAnnexes"/>
      <w:bookmarkEnd w:id="797"/>
      <w:r>
        <w:br w:type="page"/>
      </w:r>
    </w:p>
    <w:p w:rsidR="00054A22" w:rsidRPr="00235394" w:rsidRDefault="00080512" w:rsidP="004826CB">
      <w:pPr>
        <w:pStyle w:val="8"/>
      </w:pPr>
      <w:bookmarkStart w:id="798" w:name="_Toc23775096"/>
      <w:r w:rsidRPr="004D3578">
        <w:lastRenderedPageBreak/>
        <w:t>A</w:t>
      </w:r>
      <w:r w:rsidR="004826CB">
        <w:t>nnex</w:t>
      </w:r>
      <w:r w:rsidRPr="004D3578">
        <w:t>:</w:t>
      </w:r>
      <w:r w:rsidRPr="004D3578">
        <w:br/>
        <w:t>Change history</w:t>
      </w:r>
      <w:bookmarkStart w:id="799" w:name="historyclause"/>
      <w:bookmarkEnd w:id="798"/>
      <w:bookmarkEnd w:id="7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RAN3#105bis</w:t>
            </w:r>
          </w:p>
        </w:tc>
        <w:tc>
          <w:tcPr>
            <w:tcW w:w="1094"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R3-19</w:t>
            </w:r>
            <w:ins w:id="800" w:author="China Telecom" w:date="2019-11-04T15:36:00Z">
              <w:r w:rsidR="0042441C">
                <w:rPr>
                  <w:sz w:val="16"/>
                  <w:szCs w:val="16"/>
                  <w:lang w:eastAsia="zh-CN"/>
                </w:rPr>
                <w:t>5104</w:t>
              </w:r>
            </w:ins>
            <w:del w:id="801" w:author="China Telecom" w:date="2019-11-04T15:36:00Z">
              <w:r w:rsidDel="0042441C">
                <w:rPr>
                  <w:rFonts w:hint="eastAsia"/>
                  <w:sz w:val="16"/>
                  <w:szCs w:val="16"/>
                  <w:lang w:eastAsia="zh-CN"/>
                </w:rPr>
                <w:delText>xxxx</w:delText>
              </w:r>
            </w:del>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rPr>
          <w:ins w:id="802" w:author="China Telecom" w:date="2019-11-04T15:33:00Z"/>
        </w:trPr>
        <w:tc>
          <w:tcPr>
            <w:tcW w:w="800" w:type="dxa"/>
            <w:shd w:val="solid" w:color="FFFFFF" w:fill="auto"/>
          </w:tcPr>
          <w:p w:rsidR="0042441C" w:rsidRDefault="0042441C" w:rsidP="00C72833">
            <w:pPr>
              <w:pStyle w:val="TAC"/>
              <w:rPr>
                <w:ins w:id="803" w:author="China Telecom" w:date="2019-11-04T15:33:00Z"/>
                <w:rFonts w:hint="eastAsia"/>
                <w:sz w:val="16"/>
                <w:szCs w:val="16"/>
                <w:lang w:eastAsia="zh-CN"/>
              </w:rPr>
            </w:pPr>
            <w:ins w:id="804" w:author="China Telecom" w:date="2019-11-04T15:33:00Z">
              <w:r>
                <w:rPr>
                  <w:rFonts w:hint="eastAsia"/>
                  <w:sz w:val="16"/>
                  <w:szCs w:val="16"/>
                  <w:lang w:eastAsia="zh-CN"/>
                </w:rPr>
                <w:t>2019-11</w:t>
              </w:r>
            </w:ins>
          </w:p>
        </w:tc>
        <w:tc>
          <w:tcPr>
            <w:tcW w:w="800" w:type="dxa"/>
            <w:shd w:val="solid" w:color="FFFFFF" w:fill="auto"/>
          </w:tcPr>
          <w:p w:rsidR="0042441C" w:rsidRDefault="0042441C" w:rsidP="00C72833">
            <w:pPr>
              <w:pStyle w:val="TAC"/>
              <w:rPr>
                <w:ins w:id="805" w:author="China Telecom" w:date="2019-11-04T15:33:00Z"/>
                <w:rFonts w:hint="eastAsia"/>
                <w:sz w:val="16"/>
                <w:szCs w:val="16"/>
                <w:lang w:eastAsia="zh-CN"/>
              </w:rPr>
            </w:pPr>
            <w:ins w:id="806" w:author="China Telecom" w:date="2019-11-04T15:33:00Z">
              <w:r>
                <w:rPr>
                  <w:rFonts w:hint="eastAsia"/>
                  <w:sz w:val="16"/>
                  <w:szCs w:val="16"/>
                  <w:lang w:eastAsia="zh-CN"/>
                </w:rPr>
                <w:t>RAN3#106</w:t>
              </w:r>
            </w:ins>
          </w:p>
        </w:tc>
        <w:tc>
          <w:tcPr>
            <w:tcW w:w="1094" w:type="dxa"/>
            <w:shd w:val="solid" w:color="FFFFFF" w:fill="auto"/>
          </w:tcPr>
          <w:p w:rsidR="0042441C" w:rsidRDefault="0042441C" w:rsidP="00C72833">
            <w:pPr>
              <w:pStyle w:val="TAC"/>
              <w:rPr>
                <w:ins w:id="807" w:author="China Telecom" w:date="2019-11-04T15:33:00Z"/>
                <w:rFonts w:hint="eastAsia"/>
                <w:sz w:val="16"/>
                <w:szCs w:val="16"/>
                <w:lang w:eastAsia="zh-CN"/>
              </w:rPr>
            </w:pPr>
            <w:ins w:id="808" w:author="China Telecom" w:date="2019-11-04T15:36:00Z">
              <w:r>
                <w:rPr>
                  <w:rFonts w:hint="eastAsia"/>
                  <w:sz w:val="16"/>
                  <w:szCs w:val="16"/>
                  <w:lang w:eastAsia="zh-CN"/>
                </w:rPr>
                <w:t>R3-19xxxx</w:t>
              </w:r>
            </w:ins>
          </w:p>
        </w:tc>
        <w:tc>
          <w:tcPr>
            <w:tcW w:w="425" w:type="dxa"/>
            <w:shd w:val="solid" w:color="FFFFFF" w:fill="auto"/>
          </w:tcPr>
          <w:p w:rsidR="0042441C" w:rsidRPr="006B0D02" w:rsidRDefault="0042441C" w:rsidP="00C72833">
            <w:pPr>
              <w:pStyle w:val="TAL"/>
              <w:rPr>
                <w:ins w:id="809" w:author="China Telecom" w:date="2019-11-04T15:33:00Z"/>
                <w:sz w:val="16"/>
                <w:szCs w:val="16"/>
              </w:rPr>
            </w:pPr>
          </w:p>
        </w:tc>
        <w:tc>
          <w:tcPr>
            <w:tcW w:w="425" w:type="dxa"/>
            <w:shd w:val="solid" w:color="FFFFFF" w:fill="auto"/>
          </w:tcPr>
          <w:p w:rsidR="0042441C" w:rsidRPr="006B0D02" w:rsidRDefault="0042441C" w:rsidP="00C72833">
            <w:pPr>
              <w:pStyle w:val="TAR"/>
              <w:rPr>
                <w:ins w:id="810" w:author="China Telecom" w:date="2019-11-04T15:33:00Z"/>
                <w:sz w:val="16"/>
                <w:szCs w:val="16"/>
              </w:rPr>
            </w:pPr>
          </w:p>
        </w:tc>
        <w:tc>
          <w:tcPr>
            <w:tcW w:w="425" w:type="dxa"/>
            <w:shd w:val="solid" w:color="FFFFFF" w:fill="auto"/>
          </w:tcPr>
          <w:p w:rsidR="0042441C" w:rsidRPr="006B0D02" w:rsidRDefault="0042441C" w:rsidP="00C72833">
            <w:pPr>
              <w:pStyle w:val="TAC"/>
              <w:rPr>
                <w:ins w:id="811" w:author="China Telecom" w:date="2019-11-04T15:33:00Z"/>
                <w:sz w:val="16"/>
                <w:szCs w:val="16"/>
              </w:rPr>
            </w:pPr>
          </w:p>
        </w:tc>
        <w:tc>
          <w:tcPr>
            <w:tcW w:w="4962" w:type="dxa"/>
            <w:shd w:val="solid" w:color="FFFFFF" w:fill="auto"/>
          </w:tcPr>
          <w:p w:rsidR="0042441C" w:rsidRDefault="00E95C21" w:rsidP="00C72833">
            <w:pPr>
              <w:pStyle w:val="TAL"/>
              <w:rPr>
                <w:ins w:id="812" w:author="China Telecom" w:date="2019-11-04T15:33:00Z"/>
                <w:sz w:val="16"/>
                <w:szCs w:val="16"/>
                <w:lang w:eastAsia="zh-CN"/>
              </w:rPr>
            </w:pPr>
            <w:ins w:id="813" w:author="China Telecom" w:date="2019-11-04T15:38:00Z">
              <w:r w:rsidRPr="001A667A">
                <w:rPr>
                  <w:sz w:val="16"/>
                  <w:szCs w:val="16"/>
                  <w:lang w:eastAsia="ja-JP"/>
                </w:rPr>
                <w:t>Reflected</w:t>
              </w:r>
            </w:ins>
            <w:ins w:id="814" w:author="China Telecom" w:date="2019-11-04T15:36:00Z">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ins>
          </w:p>
        </w:tc>
        <w:tc>
          <w:tcPr>
            <w:tcW w:w="708" w:type="dxa"/>
            <w:shd w:val="solid" w:color="FFFFFF" w:fill="auto"/>
          </w:tcPr>
          <w:p w:rsidR="0042441C" w:rsidRPr="00E95C21" w:rsidRDefault="00E95C21" w:rsidP="00C72833">
            <w:pPr>
              <w:pStyle w:val="TAC"/>
              <w:rPr>
                <w:ins w:id="815" w:author="China Telecom" w:date="2019-11-04T15:33:00Z"/>
                <w:rFonts w:hint="eastAsia"/>
                <w:sz w:val="16"/>
                <w:szCs w:val="16"/>
                <w:lang w:eastAsia="zh-CN"/>
              </w:rPr>
            </w:pPr>
            <w:ins w:id="816" w:author="China Telecom" w:date="2019-11-04T15:46:00Z">
              <w:r>
                <w:rPr>
                  <w:sz w:val="16"/>
                  <w:szCs w:val="16"/>
                  <w:lang w:eastAsia="zh-CN"/>
                </w:rPr>
                <w:t>0.2.0</w:t>
              </w:r>
            </w:ins>
          </w:p>
        </w:tc>
      </w:tr>
    </w:tbl>
    <w:p w:rsidR="003C3971" w:rsidRPr="00235394" w:rsidRDefault="003C3971" w:rsidP="003C3971"/>
    <w:p w:rsidR="00080512" w:rsidRDefault="00080512" w:rsidP="00975D0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EC1" w:rsidRDefault="00F07EC1">
      <w:r>
        <w:separator/>
      </w:r>
    </w:p>
  </w:endnote>
  <w:endnote w:type="continuationSeparator" w:id="0">
    <w:p w:rsidR="00F07EC1" w:rsidRDefault="00F0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88" w:rsidRDefault="003E5388">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EC1" w:rsidRDefault="00F07EC1">
      <w:r>
        <w:separator/>
      </w:r>
    </w:p>
  </w:footnote>
  <w:footnote w:type="continuationSeparator" w:id="0">
    <w:p w:rsidR="00F07EC1" w:rsidRDefault="00F07E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88" w:rsidRDefault="003E53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7E3">
      <w:rPr>
        <w:rFonts w:ascii="Arial" w:hAnsi="Arial" w:cs="Arial"/>
        <w:b/>
        <w:noProof/>
        <w:sz w:val="18"/>
        <w:szCs w:val="18"/>
      </w:rPr>
      <w:t>3GPP TR 38.823 V0.2.0 (2019-11)</w:t>
    </w:r>
    <w:r>
      <w:rPr>
        <w:rFonts w:ascii="Arial" w:hAnsi="Arial" w:cs="Arial"/>
        <w:b/>
        <w:sz w:val="18"/>
        <w:szCs w:val="18"/>
      </w:rPr>
      <w:fldChar w:fldCharType="end"/>
    </w:r>
  </w:p>
  <w:p w:rsidR="003E5388" w:rsidRDefault="003E53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7E3">
      <w:rPr>
        <w:rFonts w:ascii="Arial" w:hAnsi="Arial" w:cs="Arial"/>
        <w:b/>
        <w:noProof/>
        <w:sz w:val="18"/>
        <w:szCs w:val="18"/>
      </w:rPr>
      <w:t>20</w:t>
    </w:r>
    <w:r>
      <w:rPr>
        <w:rFonts w:ascii="Arial" w:hAnsi="Arial" w:cs="Arial"/>
        <w:b/>
        <w:sz w:val="18"/>
        <w:szCs w:val="18"/>
      </w:rPr>
      <w:fldChar w:fldCharType="end"/>
    </w:r>
  </w:p>
  <w:p w:rsidR="003E5388" w:rsidRDefault="003E53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7E3">
      <w:rPr>
        <w:rFonts w:ascii="Arial" w:hAnsi="Arial" w:cs="Arial"/>
        <w:b/>
        <w:noProof/>
        <w:sz w:val="18"/>
        <w:szCs w:val="18"/>
      </w:rPr>
      <w:t>Release 16</w:t>
    </w:r>
    <w:r>
      <w:rPr>
        <w:rFonts w:ascii="Arial" w:hAnsi="Arial" w:cs="Arial"/>
        <w:b/>
        <w:sz w:val="18"/>
        <w:szCs w:val="18"/>
      </w:rPr>
      <w:fldChar w:fldCharType="end"/>
    </w:r>
  </w:p>
  <w:p w:rsidR="003E5388" w:rsidRDefault="003E538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F4954"/>
    <w:multiLevelType w:val="hybridMultilevel"/>
    <w:tmpl w:val="DE3AED8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F6050"/>
    <w:multiLevelType w:val="hybridMultilevel"/>
    <w:tmpl w:val="3080FAC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A4D2D1A"/>
    <w:multiLevelType w:val="hybridMultilevel"/>
    <w:tmpl w:val="1824A66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11AE6"/>
    <w:multiLevelType w:val="hybridMultilevel"/>
    <w:tmpl w:val="19AE9BB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2"/>
  </w:num>
  <w:num w:numId="8">
    <w:abstractNumId w:val="7"/>
  </w:num>
  <w:num w:numId="9">
    <w:abstractNumId w:val="6"/>
  </w:num>
  <w:num w:numId="10">
    <w:abstractNumId w:val="3"/>
  </w:num>
  <w:num w:numId="1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3-196244">
    <w15:presenceInfo w15:providerId="None" w15:userId="R3-196244"/>
  </w15:person>
  <w15:person w15:author="R3-196246">
    <w15:presenceInfo w15:providerId="None" w15:userId="R3-196246"/>
  </w15:person>
  <w15:person w15:author="R3-196243">
    <w15:presenceInfo w15:providerId="None" w15:userId="R3-196243"/>
  </w15:person>
  <w15:person w15:author="R3-196294">
    <w15:presenceInfo w15:providerId="None" w15:userId="R3-196294"/>
  </w15:person>
  <w15:person w15:author="R3-196247">
    <w15:presenceInfo w15:providerId="None" w15:userId="R3-19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7166"/>
    <w:rsid w:val="000E7AEF"/>
    <w:rsid w:val="00133525"/>
    <w:rsid w:val="00134B9D"/>
    <w:rsid w:val="001A4C42"/>
    <w:rsid w:val="001A7420"/>
    <w:rsid w:val="001B6637"/>
    <w:rsid w:val="001C21C3"/>
    <w:rsid w:val="001D02C2"/>
    <w:rsid w:val="001F0C1D"/>
    <w:rsid w:val="001F1132"/>
    <w:rsid w:val="001F168B"/>
    <w:rsid w:val="002347A2"/>
    <w:rsid w:val="00246F74"/>
    <w:rsid w:val="00261BA5"/>
    <w:rsid w:val="002675F0"/>
    <w:rsid w:val="002B6339"/>
    <w:rsid w:val="002C62D4"/>
    <w:rsid w:val="002E00EE"/>
    <w:rsid w:val="00310141"/>
    <w:rsid w:val="003172DC"/>
    <w:rsid w:val="0033385D"/>
    <w:rsid w:val="0035462D"/>
    <w:rsid w:val="003669B4"/>
    <w:rsid w:val="003765B8"/>
    <w:rsid w:val="003C3971"/>
    <w:rsid w:val="003E5388"/>
    <w:rsid w:val="003F11F5"/>
    <w:rsid w:val="00423334"/>
    <w:rsid w:val="0042441C"/>
    <w:rsid w:val="004345EC"/>
    <w:rsid w:val="00465515"/>
    <w:rsid w:val="004826CB"/>
    <w:rsid w:val="004D3578"/>
    <w:rsid w:val="004E213A"/>
    <w:rsid w:val="004F0988"/>
    <w:rsid w:val="004F3340"/>
    <w:rsid w:val="0053388B"/>
    <w:rsid w:val="0053396D"/>
    <w:rsid w:val="00535773"/>
    <w:rsid w:val="00543E6C"/>
    <w:rsid w:val="00565087"/>
    <w:rsid w:val="00597B11"/>
    <w:rsid w:val="005C4E02"/>
    <w:rsid w:val="005D07AF"/>
    <w:rsid w:val="005D2E01"/>
    <w:rsid w:val="005D7526"/>
    <w:rsid w:val="005E4BB2"/>
    <w:rsid w:val="00602AEA"/>
    <w:rsid w:val="00614FDF"/>
    <w:rsid w:val="0063543D"/>
    <w:rsid w:val="00647114"/>
    <w:rsid w:val="00670838"/>
    <w:rsid w:val="00683CCA"/>
    <w:rsid w:val="00686EAC"/>
    <w:rsid w:val="006A323F"/>
    <w:rsid w:val="006B30D0"/>
    <w:rsid w:val="006C3D95"/>
    <w:rsid w:val="006E0690"/>
    <w:rsid w:val="006E4B3A"/>
    <w:rsid w:val="006E5C86"/>
    <w:rsid w:val="00701116"/>
    <w:rsid w:val="00713C44"/>
    <w:rsid w:val="00734A5B"/>
    <w:rsid w:val="0074026F"/>
    <w:rsid w:val="007429F6"/>
    <w:rsid w:val="00744E76"/>
    <w:rsid w:val="00774DA4"/>
    <w:rsid w:val="00781F0F"/>
    <w:rsid w:val="007B600E"/>
    <w:rsid w:val="007D37E3"/>
    <w:rsid w:val="007F0F4A"/>
    <w:rsid w:val="008028A4"/>
    <w:rsid w:val="00830747"/>
    <w:rsid w:val="008768CA"/>
    <w:rsid w:val="00882299"/>
    <w:rsid w:val="008B1C4E"/>
    <w:rsid w:val="008C143B"/>
    <w:rsid w:val="008C384C"/>
    <w:rsid w:val="0090271F"/>
    <w:rsid w:val="00902E23"/>
    <w:rsid w:val="009114D7"/>
    <w:rsid w:val="0091348E"/>
    <w:rsid w:val="00917CCB"/>
    <w:rsid w:val="00942EC2"/>
    <w:rsid w:val="00975D00"/>
    <w:rsid w:val="009A60B6"/>
    <w:rsid w:val="009C1A51"/>
    <w:rsid w:val="009F37B7"/>
    <w:rsid w:val="009F460E"/>
    <w:rsid w:val="00A10F02"/>
    <w:rsid w:val="00A164B4"/>
    <w:rsid w:val="00A26956"/>
    <w:rsid w:val="00A27486"/>
    <w:rsid w:val="00A53724"/>
    <w:rsid w:val="00A56066"/>
    <w:rsid w:val="00A73129"/>
    <w:rsid w:val="00A82346"/>
    <w:rsid w:val="00A92BA1"/>
    <w:rsid w:val="00AA714A"/>
    <w:rsid w:val="00AC6BC6"/>
    <w:rsid w:val="00AE65E2"/>
    <w:rsid w:val="00B05532"/>
    <w:rsid w:val="00B0626C"/>
    <w:rsid w:val="00B15449"/>
    <w:rsid w:val="00B16AE9"/>
    <w:rsid w:val="00B93086"/>
    <w:rsid w:val="00BA19ED"/>
    <w:rsid w:val="00BA4B8D"/>
    <w:rsid w:val="00BC0F7D"/>
    <w:rsid w:val="00BC7D6B"/>
    <w:rsid w:val="00BD7D31"/>
    <w:rsid w:val="00BE3255"/>
    <w:rsid w:val="00BF128E"/>
    <w:rsid w:val="00C074DD"/>
    <w:rsid w:val="00C1496A"/>
    <w:rsid w:val="00C33079"/>
    <w:rsid w:val="00C45231"/>
    <w:rsid w:val="00C676AD"/>
    <w:rsid w:val="00C72833"/>
    <w:rsid w:val="00C80F1D"/>
    <w:rsid w:val="00C93F40"/>
    <w:rsid w:val="00CA3D0C"/>
    <w:rsid w:val="00D13EB7"/>
    <w:rsid w:val="00D57972"/>
    <w:rsid w:val="00D675A9"/>
    <w:rsid w:val="00D738D6"/>
    <w:rsid w:val="00D755EB"/>
    <w:rsid w:val="00D76048"/>
    <w:rsid w:val="00D87E00"/>
    <w:rsid w:val="00D9134D"/>
    <w:rsid w:val="00D92FB8"/>
    <w:rsid w:val="00DA7A03"/>
    <w:rsid w:val="00DB1818"/>
    <w:rsid w:val="00DB3659"/>
    <w:rsid w:val="00DC309B"/>
    <w:rsid w:val="00DC4DA2"/>
    <w:rsid w:val="00DD4C17"/>
    <w:rsid w:val="00DD74A5"/>
    <w:rsid w:val="00DF2B1F"/>
    <w:rsid w:val="00DF62CD"/>
    <w:rsid w:val="00E16509"/>
    <w:rsid w:val="00E44582"/>
    <w:rsid w:val="00E77645"/>
    <w:rsid w:val="00E95C21"/>
    <w:rsid w:val="00EA15B0"/>
    <w:rsid w:val="00EA5EA7"/>
    <w:rsid w:val="00EB54BA"/>
    <w:rsid w:val="00EC4A25"/>
    <w:rsid w:val="00F025A2"/>
    <w:rsid w:val="00F04712"/>
    <w:rsid w:val="00F07EC1"/>
    <w:rsid w:val="00F13360"/>
    <w:rsid w:val="00F22EC7"/>
    <w:rsid w:val="00F325C8"/>
    <w:rsid w:val="00F55677"/>
    <w:rsid w:val="00F653B8"/>
    <w:rsid w:val="00F9008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ABB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a">
    <w:name w:val="caption"/>
    <w:basedOn w:val="a"/>
    <w:next w:val="a"/>
    <w:unhideWhenUsed/>
    <w:qFormat/>
    <w:rsid w:val="005C4E02"/>
    <w:rPr>
      <w:rFonts w:asciiTheme="majorHAnsi" w:eastAsia="黑体" w:hAnsiTheme="majorHAnsi" w:cstheme="majorBidi"/>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b">
    <w:name w:val="List Paragraph"/>
    <w:basedOn w:val="a"/>
    <w:uiPriority w:val="34"/>
    <w:qFormat/>
    <w:rsid w:val="00FC467C"/>
    <w:pPr>
      <w:ind w:firstLineChars="200" w:firstLine="420"/>
    </w:pPr>
  </w:style>
  <w:style w:type="paragraph" w:styleId="ac">
    <w:name w:val="Revision"/>
    <w:hidden/>
    <w:uiPriority w:val="99"/>
    <w:semiHidden/>
    <w:rsid w:val="009C1A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6A79-FA8B-4050-95E4-6D20CD9D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22</Pages>
  <Words>4711</Words>
  <Characters>26859</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10</cp:revision>
  <cp:lastPrinted>2019-02-25T14:05:00Z</cp:lastPrinted>
  <dcterms:created xsi:type="dcterms:W3CDTF">2019-11-01T10:18:00Z</dcterms:created>
  <dcterms:modified xsi:type="dcterms:W3CDTF">2019-11-04T07:51:00Z</dcterms:modified>
</cp:coreProperties>
</file>